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ED62C" w14:textId="77777777" w:rsidR="00335962" w:rsidRPr="00E56244" w:rsidRDefault="00335962" w:rsidP="00335962">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60EB0B1B" w14:textId="36659A9A" w:rsidR="00335962" w:rsidRPr="00E56244" w:rsidRDefault="00335962" w:rsidP="00335962">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341602B2" w14:textId="77777777" w:rsidR="00335962" w:rsidRPr="00E56244" w:rsidRDefault="00335962" w:rsidP="00335962">
      <w:pPr>
        <w:jc w:val="center"/>
        <w:rPr>
          <w:rFonts w:ascii="GHEA Grapalat" w:hAnsi="GHEA Grapalat"/>
          <w:b/>
          <w:sz w:val="20"/>
          <w:szCs w:val="20"/>
          <w:lang w:val="af-ZA"/>
        </w:rPr>
      </w:pPr>
    </w:p>
    <w:p w14:paraId="4B72321E" w14:textId="371B6380" w:rsidR="00335962" w:rsidRPr="00E56244" w:rsidRDefault="00335962" w:rsidP="00335962">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000D7E2D" w:rsidRPr="000D7E2D">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76F97F5D" w14:textId="49F86374" w:rsidR="00335962" w:rsidRPr="00E56244" w:rsidRDefault="00335962" w:rsidP="00335962">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Pr>
          <w:rFonts w:ascii="GHEA Grapalat" w:hAnsi="GHEA Grapalat"/>
          <w:b/>
          <w:color w:val="FF0000"/>
          <w:sz w:val="20"/>
          <w:szCs w:val="20"/>
          <w:lang w:val="hy-AM"/>
        </w:rPr>
        <w:t>մարտի</w:t>
      </w:r>
      <w:r w:rsidRPr="00E56244">
        <w:rPr>
          <w:rFonts w:ascii="GHEA Grapalat" w:hAnsi="GHEA Grapalat"/>
          <w:b/>
          <w:color w:val="FF0000"/>
          <w:sz w:val="20"/>
          <w:szCs w:val="20"/>
          <w:lang w:val="af-ZA"/>
        </w:rPr>
        <w:t xml:space="preserve"> </w:t>
      </w:r>
      <w:r>
        <w:rPr>
          <w:rFonts w:ascii="GHEA Grapalat" w:hAnsi="GHEA Grapalat"/>
          <w:b/>
          <w:color w:val="FF0000"/>
          <w:sz w:val="20"/>
          <w:szCs w:val="20"/>
          <w:lang w:val="hy-AM"/>
        </w:rPr>
        <w:t>25</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C980426" w14:textId="77777777" w:rsidR="00335962" w:rsidRPr="00E56244" w:rsidRDefault="00335962" w:rsidP="00335962">
      <w:pPr>
        <w:jc w:val="center"/>
        <w:rPr>
          <w:rFonts w:ascii="GHEA Grapalat" w:hAnsi="GHEA Grapalat"/>
          <w:b/>
          <w:sz w:val="20"/>
          <w:szCs w:val="20"/>
          <w:lang w:val="af-ZA"/>
        </w:rPr>
      </w:pPr>
    </w:p>
    <w:p w14:paraId="4EE41F43" w14:textId="77777777" w:rsidR="00335962" w:rsidRPr="00E56244" w:rsidRDefault="00335962" w:rsidP="00335962">
      <w:pPr>
        <w:jc w:val="center"/>
        <w:rPr>
          <w:rFonts w:ascii="GHEA Grapalat" w:hAnsi="GHEA Grapalat"/>
          <w:b/>
          <w:sz w:val="20"/>
          <w:szCs w:val="20"/>
          <w:lang w:val="af-ZA"/>
        </w:rPr>
      </w:pPr>
    </w:p>
    <w:p w14:paraId="2090380A" w14:textId="0E6256DA" w:rsidR="00335962" w:rsidRPr="00E56244" w:rsidRDefault="000D7E2D" w:rsidP="00335962">
      <w:pPr>
        <w:jc w:val="center"/>
        <w:rPr>
          <w:rFonts w:ascii="GHEA Grapalat" w:hAnsi="GHEA Grapalat"/>
          <w:b/>
          <w:sz w:val="20"/>
          <w:szCs w:val="20"/>
          <w:lang w:val="hy-AM"/>
        </w:rPr>
      </w:pPr>
      <w:r w:rsidRPr="009D1EBA">
        <w:rPr>
          <w:rFonts w:ascii="GHEA Grapalat" w:hAnsi="GHEA Grapalat"/>
          <w:b/>
          <w:color w:val="FF0000"/>
          <w:sz w:val="20"/>
          <w:szCs w:val="20"/>
          <w:lang w:val="af-ZA"/>
        </w:rPr>
        <w:t>Բաց մրցույթի</w:t>
      </w:r>
      <w:r w:rsidR="00335962" w:rsidRPr="00E56244">
        <w:rPr>
          <w:rFonts w:ascii="GHEA Grapalat" w:hAnsi="GHEA Grapalat"/>
          <w:b/>
          <w:sz w:val="20"/>
          <w:szCs w:val="20"/>
          <w:lang w:val="af-ZA"/>
        </w:rPr>
        <w:t xml:space="preserve"> ծածկագիրը` </w:t>
      </w:r>
      <w:r w:rsidR="00335962" w:rsidRPr="00E56244">
        <w:rPr>
          <w:rFonts w:ascii="GHEA Grapalat" w:hAnsi="GHEA Grapalat"/>
          <w:b/>
          <w:color w:val="FF0000"/>
          <w:sz w:val="20"/>
          <w:szCs w:val="20"/>
          <w:lang w:val="af-ZA"/>
        </w:rPr>
        <w:t>«</w:t>
      </w:r>
      <w:r w:rsidR="004A28F0">
        <w:rPr>
          <w:rFonts w:ascii="GHEA Grapalat" w:hAnsi="GHEA Grapalat"/>
          <w:b/>
          <w:color w:val="FF0000"/>
          <w:sz w:val="20"/>
          <w:szCs w:val="20"/>
          <w:lang w:val="af-ZA"/>
        </w:rPr>
        <w:t>ՀՀ ՊՆ-ԲՄԱՇՁԲ-26-2/1</w:t>
      </w:r>
      <w:r w:rsidR="00335962" w:rsidRPr="00E56244">
        <w:rPr>
          <w:rFonts w:ascii="GHEA Grapalat" w:hAnsi="GHEA Grapalat"/>
          <w:b/>
          <w:color w:val="FF0000"/>
          <w:sz w:val="20"/>
          <w:szCs w:val="20"/>
          <w:lang w:val="af-ZA"/>
        </w:rPr>
        <w:t>»:</w:t>
      </w:r>
    </w:p>
    <w:p w14:paraId="57C2A449" w14:textId="77777777" w:rsidR="00335962" w:rsidRPr="00E25CEC" w:rsidRDefault="00335962" w:rsidP="00335962">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61255763" w14:textId="77777777" w:rsidR="00335962" w:rsidRPr="00F566BF" w:rsidRDefault="00335962" w:rsidP="00335962">
      <w:pPr>
        <w:pStyle w:val="BodyTextIndent"/>
        <w:spacing w:line="240" w:lineRule="auto"/>
        <w:rPr>
          <w:rFonts w:ascii="GHEA Grapalat" w:hAnsi="GHEA Grapalat"/>
          <w:i w:val="0"/>
          <w:lang w:val="af-ZA"/>
        </w:rPr>
      </w:pPr>
    </w:p>
    <w:p w14:paraId="70966D1E" w14:textId="424C2D08" w:rsidR="00335962" w:rsidRPr="00DF65EF" w:rsidRDefault="00335962" w:rsidP="00335962">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55E51747" w14:textId="4731DAA9" w:rsidR="00335962" w:rsidRPr="00845961" w:rsidRDefault="00335962" w:rsidP="00335962">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r>
        <w:rPr>
          <w:rFonts w:ascii="GHEA Grapalat" w:hAnsi="GHEA Grapalat"/>
          <w:color w:val="FF0000"/>
          <w:sz w:val="20"/>
          <w:szCs w:val="20"/>
        </w:rPr>
        <w:t>ճանապարհների մակերևույթների ներկման աշխատանքների</w:t>
      </w:r>
      <w:r>
        <w:rPr>
          <w:rFonts w:ascii="GHEA Grapalat" w:hAnsi="GHEA Grapalat"/>
          <w:b/>
          <w:color w:val="FF0000"/>
          <w:sz w:val="20"/>
          <w:szCs w:val="21"/>
          <w:lang w:val="af-ZA"/>
        </w:rPr>
        <w:t xml:space="preserve"> </w:t>
      </w:r>
      <w:r w:rsidRPr="003B7351">
        <w:rPr>
          <w:rFonts w:ascii="GHEA Grapalat" w:hAnsi="GHEA Grapalat"/>
          <w:color w:val="FF0000"/>
          <w:sz w:val="20"/>
          <w:szCs w:val="20"/>
          <w:lang w:val="af-ZA"/>
        </w:rPr>
        <w:t>կատարման</w:t>
      </w:r>
      <w:r w:rsidRPr="00845961">
        <w:rPr>
          <w:rFonts w:ascii="GHEA Grapalat" w:hAnsi="GHEA Grapalat"/>
          <w:sz w:val="20"/>
          <w:szCs w:val="20"/>
          <w:lang w:val="af-ZA"/>
        </w:rPr>
        <w:t xml:space="preserve"> պայմանագիր (այսուհետ` պայմանագիր)։</w:t>
      </w:r>
    </w:p>
    <w:p w14:paraId="50BAD08A" w14:textId="77777777" w:rsidR="00335962" w:rsidRPr="00845961" w:rsidRDefault="00335962" w:rsidP="00335962">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9DF1E7E" w14:textId="77777777" w:rsidR="00335962" w:rsidRPr="00845961" w:rsidRDefault="00335962" w:rsidP="00335962">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FA191E0" w14:textId="77777777" w:rsidR="00335962" w:rsidRPr="00DF65EF" w:rsidRDefault="00335962" w:rsidP="00335962">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246630DE" w14:textId="77777777" w:rsidR="00335962" w:rsidRPr="00DF65EF" w:rsidRDefault="00335962" w:rsidP="00335962">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F6D7D1A" w14:textId="3AA256A8" w:rsidR="00335962" w:rsidRPr="00DF65EF" w:rsidRDefault="00335962" w:rsidP="00335962">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9D7F60">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9D7F60">
        <w:rPr>
          <w:rFonts w:ascii="GHEA Grapalat" w:hAnsi="GHEA Grapalat"/>
          <w:color w:val="FF0000"/>
          <w:sz w:val="20"/>
          <w:szCs w:val="20"/>
        </w:rPr>
        <w:t>ապ</w:t>
      </w:r>
      <w:r w:rsidR="002C0D11">
        <w:rPr>
          <w:rFonts w:ascii="GHEA Grapalat" w:hAnsi="GHEA Grapalat"/>
          <w:color w:val="FF0000"/>
          <w:sz w:val="20"/>
          <w:szCs w:val="20"/>
        </w:rPr>
        <w:t>ր</w:t>
      </w:r>
      <w:bookmarkStart w:id="1" w:name="_GoBack"/>
      <w:bookmarkEnd w:id="1"/>
      <w:r w:rsidR="009D7F60">
        <w:rPr>
          <w:rFonts w:ascii="GHEA Grapalat" w:hAnsi="GHEA Grapalat"/>
          <w:color w:val="FF0000"/>
          <w:sz w:val="20"/>
          <w:szCs w:val="20"/>
        </w:rPr>
        <w:t>իլի</w:t>
      </w:r>
      <w:r w:rsidR="009D7F60">
        <w:rPr>
          <w:rFonts w:ascii="GHEA Grapalat" w:hAnsi="GHEA Grapalat"/>
          <w:color w:val="FF0000"/>
          <w:sz w:val="20"/>
          <w:szCs w:val="20"/>
          <w:lang w:val="hy-AM"/>
        </w:rPr>
        <w:t xml:space="preserve"> 27</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26654116" w14:textId="13B3DCAD" w:rsidR="00335962" w:rsidRPr="00DF65EF" w:rsidRDefault="00335962" w:rsidP="00335962">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9D7F60">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9D7F60">
        <w:rPr>
          <w:rFonts w:ascii="GHEA Grapalat" w:hAnsi="GHEA Grapalat"/>
          <w:color w:val="FF0000"/>
          <w:sz w:val="20"/>
          <w:szCs w:val="20"/>
          <w:lang w:val="hy-AM"/>
        </w:rPr>
        <w:t>ապրիլի 27</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57EBF8A" w14:textId="77777777" w:rsidR="00335962" w:rsidRPr="00DF65EF" w:rsidRDefault="00335962" w:rsidP="00335962">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3A86BCBE" w14:textId="77777777" w:rsidR="00335962" w:rsidRPr="00990DAF" w:rsidRDefault="00335962" w:rsidP="00335962">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5E0393EC" w14:textId="77777777" w:rsidR="00335962" w:rsidRPr="00F566BF" w:rsidRDefault="00335962" w:rsidP="00335962">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4A4EA8D7" w14:textId="77777777" w:rsidR="00335962" w:rsidRPr="00F566BF" w:rsidRDefault="00335962" w:rsidP="00335962">
      <w:pPr>
        <w:pStyle w:val="BodyTextIndent"/>
        <w:spacing w:line="240" w:lineRule="auto"/>
        <w:rPr>
          <w:rFonts w:ascii="GHEA Grapalat" w:hAnsi="GHEA Grapalat"/>
          <w:i w:val="0"/>
          <w:lang w:val="af-ZA"/>
        </w:rPr>
      </w:pPr>
    </w:p>
    <w:p w14:paraId="46B00D5B" w14:textId="77777777" w:rsidR="00335962" w:rsidRDefault="00335962" w:rsidP="00335962">
      <w:pPr>
        <w:pStyle w:val="BodyTextIndent"/>
        <w:spacing w:line="240" w:lineRule="auto"/>
        <w:rPr>
          <w:rFonts w:ascii="GHEA Grapalat" w:hAnsi="GHEA Grapalat"/>
          <w:i w:val="0"/>
          <w:lang w:val="af-ZA"/>
        </w:rPr>
      </w:pPr>
    </w:p>
    <w:p w14:paraId="6AFD404F" w14:textId="77777777" w:rsidR="00335962" w:rsidRPr="00F566BF" w:rsidRDefault="00335962" w:rsidP="00335962">
      <w:pPr>
        <w:pStyle w:val="BodyTextIndent"/>
        <w:spacing w:line="240" w:lineRule="auto"/>
        <w:rPr>
          <w:rFonts w:ascii="GHEA Grapalat" w:hAnsi="GHEA Grapalat"/>
          <w:i w:val="0"/>
          <w:lang w:val="af-ZA"/>
        </w:rPr>
      </w:pPr>
    </w:p>
    <w:p w14:paraId="10991841" w14:textId="77777777" w:rsidR="00335962" w:rsidRPr="00CA1765" w:rsidRDefault="00335962" w:rsidP="00335962">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5C442B56" w14:textId="77777777" w:rsidR="00335962" w:rsidRPr="00CA1765" w:rsidRDefault="00335962" w:rsidP="00335962">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3E3F6526" w14:textId="77777777" w:rsidR="00335962" w:rsidRPr="00845961" w:rsidRDefault="00335962" w:rsidP="00335962">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211833A8" w14:textId="77777777" w:rsidR="00335962" w:rsidRPr="00F566BF" w:rsidRDefault="00335962" w:rsidP="00335962">
      <w:pPr>
        <w:pStyle w:val="BodyText"/>
        <w:ind w:right="-7" w:firstLine="567"/>
        <w:jc w:val="right"/>
        <w:rPr>
          <w:rFonts w:ascii="GHEA Grapalat" w:hAnsi="GHEA Grapalat" w:cs="Sylfaen"/>
          <w:i/>
          <w:sz w:val="22"/>
          <w:lang w:val="af-ZA"/>
        </w:rPr>
      </w:pPr>
    </w:p>
    <w:p w14:paraId="38826722" w14:textId="77777777" w:rsidR="00335962" w:rsidRPr="00F566BF" w:rsidRDefault="00335962" w:rsidP="00335962">
      <w:pPr>
        <w:pStyle w:val="BodyText"/>
        <w:ind w:right="-7" w:firstLine="567"/>
        <w:jc w:val="right"/>
        <w:rPr>
          <w:rFonts w:ascii="GHEA Grapalat" w:hAnsi="GHEA Grapalat" w:cs="Sylfaen"/>
          <w:i/>
          <w:sz w:val="22"/>
          <w:lang w:val="af-ZA"/>
        </w:rPr>
      </w:pPr>
    </w:p>
    <w:p w14:paraId="7DBB588B" w14:textId="77777777" w:rsidR="00335962" w:rsidRPr="00F566BF" w:rsidRDefault="00335962" w:rsidP="00335962">
      <w:pPr>
        <w:pStyle w:val="BodyText"/>
        <w:ind w:right="-7" w:firstLine="567"/>
        <w:jc w:val="right"/>
        <w:rPr>
          <w:rFonts w:ascii="GHEA Grapalat" w:hAnsi="GHEA Grapalat" w:cs="Sylfaen"/>
          <w:i/>
          <w:sz w:val="22"/>
          <w:lang w:val="af-ZA"/>
        </w:rPr>
      </w:pPr>
    </w:p>
    <w:p w14:paraId="1740BA7E" w14:textId="77777777" w:rsidR="00335962" w:rsidRPr="00F566BF" w:rsidRDefault="00335962" w:rsidP="00335962">
      <w:pPr>
        <w:pStyle w:val="BodyText"/>
        <w:ind w:right="-7" w:firstLine="567"/>
        <w:jc w:val="right"/>
        <w:rPr>
          <w:rFonts w:ascii="GHEA Grapalat" w:hAnsi="GHEA Grapalat" w:cs="Sylfaen"/>
          <w:i/>
          <w:sz w:val="22"/>
          <w:lang w:val="af-ZA"/>
        </w:rPr>
      </w:pPr>
    </w:p>
    <w:p w14:paraId="293F4021" w14:textId="77777777" w:rsidR="00335962" w:rsidRPr="00F566BF" w:rsidRDefault="00335962" w:rsidP="00335962">
      <w:pPr>
        <w:pStyle w:val="BodyText"/>
        <w:ind w:right="-7" w:firstLine="567"/>
        <w:jc w:val="right"/>
        <w:rPr>
          <w:rFonts w:ascii="GHEA Grapalat" w:hAnsi="GHEA Grapalat" w:cs="Sylfaen"/>
          <w:i/>
          <w:sz w:val="22"/>
          <w:lang w:val="af-ZA"/>
        </w:rPr>
      </w:pPr>
    </w:p>
    <w:p w14:paraId="7A8BE8FB" w14:textId="77777777" w:rsidR="00335962" w:rsidRDefault="00335962" w:rsidP="00335962">
      <w:pPr>
        <w:pStyle w:val="BodyText"/>
        <w:ind w:right="-7" w:firstLine="567"/>
        <w:jc w:val="right"/>
        <w:rPr>
          <w:rFonts w:ascii="GHEA Grapalat" w:hAnsi="GHEA Grapalat" w:cs="Sylfaen"/>
          <w:i/>
          <w:sz w:val="22"/>
          <w:lang w:val="af-ZA"/>
        </w:rPr>
      </w:pPr>
    </w:p>
    <w:p w14:paraId="1BCB033F" w14:textId="77777777" w:rsidR="00335962" w:rsidRPr="00F566BF" w:rsidRDefault="00335962" w:rsidP="00335962">
      <w:pPr>
        <w:pStyle w:val="BodyText"/>
        <w:ind w:right="-7" w:firstLine="567"/>
        <w:jc w:val="right"/>
        <w:rPr>
          <w:rFonts w:ascii="GHEA Grapalat" w:hAnsi="GHEA Grapalat" w:cs="Sylfaen"/>
          <w:i/>
          <w:sz w:val="22"/>
          <w:lang w:val="af-ZA"/>
        </w:rPr>
      </w:pPr>
    </w:p>
    <w:p w14:paraId="56484853" w14:textId="77777777" w:rsidR="00335962" w:rsidRPr="000E6E29" w:rsidRDefault="00335962" w:rsidP="00335962">
      <w:pPr>
        <w:contextualSpacing/>
        <w:jc w:val="center"/>
        <w:rPr>
          <w:rFonts w:ascii="Sylfaen" w:hAnsi="Sylfaen"/>
          <w:b/>
          <w:sz w:val="22"/>
          <w:szCs w:val="22"/>
          <w:lang w:val="hy-AM"/>
        </w:rPr>
      </w:pPr>
      <w:r w:rsidRPr="000E6E29">
        <w:rPr>
          <w:rFonts w:ascii="Sylfaen" w:hAnsi="Sylfaen"/>
          <w:b/>
          <w:sz w:val="22"/>
          <w:szCs w:val="22"/>
        </w:rPr>
        <w:t>ANNOUNCEMENT</w:t>
      </w:r>
    </w:p>
    <w:p w14:paraId="2E0B7A16" w14:textId="274939A7" w:rsidR="00335962" w:rsidRPr="000E6E29" w:rsidRDefault="00335962" w:rsidP="00335962">
      <w:pPr>
        <w:jc w:val="center"/>
        <w:rPr>
          <w:rFonts w:ascii="Sylfaen" w:hAnsi="Sylfaen"/>
          <w:b/>
          <w:color w:val="FF0000"/>
          <w:sz w:val="22"/>
          <w:szCs w:val="22"/>
          <w:lang w:val="hy-AM"/>
        </w:rPr>
      </w:pPr>
      <w:r w:rsidRPr="000E6E29">
        <w:rPr>
          <w:rFonts w:ascii="Sylfaen" w:hAnsi="Sylfaen"/>
          <w:b/>
          <w:sz w:val="22"/>
          <w:szCs w:val="22"/>
          <w:lang w:val="af-ZA"/>
        </w:rPr>
        <w:t>ABOUT A</w:t>
      </w:r>
      <w:r w:rsidR="004A28F0" w:rsidRPr="002F36F1">
        <w:rPr>
          <w:rFonts w:ascii="Sylfaen" w:hAnsi="Sylfaen"/>
          <w:b/>
          <w:color w:val="FF0000"/>
          <w:sz w:val="22"/>
          <w:szCs w:val="22"/>
        </w:rPr>
        <w:t>N</w:t>
      </w:r>
      <w:r w:rsidRPr="000E6E29">
        <w:rPr>
          <w:rFonts w:ascii="Sylfaen" w:hAnsi="Sylfaen"/>
          <w:b/>
          <w:sz w:val="22"/>
          <w:szCs w:val="22"/>
          <w:lang w:val="af-ZA"/>
        </w:rPr>
        <w:t xml:space="preserve"> </w:t>
      </w:r>
      <w:r w:rsidR="004A28F0" w:rsidRPr="002F36F1">
        <w:rPr>
          <w:rFonts w:ascii="Sylfaen" w:hAnsi="Sylfaen"/>
          <w:b/>
          <w:color w:val="FF0000"/>
          <w:sz w:val="22"/>
          <w:szCs w:val="22"/>
        </w:rPr>
        <w:t>OPEN TENDER</w:t>
      </w:r>
    </w:p>
    <w:p w14:paraId="095760FB" w14:textId="77777777" w:rsidR="00335962" w:rsidRPr="000E6E29" w:rsidRDefault="00335962" w:rsidP="00335962">
      <w:pPr>
        <w:jc w:val="center"/>
        <w:rPr>
          <w:rFonts w:ascii="Sylfaen" w:hAnsi="Sylfaen"/>
          <w:b/>
          <w:color w:val="002060"/>
          <w:sz w:val="22"/>
          <w:szCs w:val="22"/>
          <w:lang w:val="hy-AM"/>
        </w:rPr>
      </w:pPr>
    </w:p>
    <w:p w14:paraId="78303F7E" w14:textId="77777777" w:rsidR="00335962" w:rsidRPr="000E6E29" w:rsidRDefault="00335962" w:rsidP="00335962">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6E00BB75" w14:textId="2C22661C" w:rsidR="00335962" w:rsidRPr="000E6E29" w:rsidRDefault="004A28F0" w:rsidP="00335962">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00335962" w:rsidRPr="000E6E29">
        <w:rPr>
          <w:rFonts w:ascii="Sylfaen" w:hAnsi="Sylfaen"/>
          <w:b/>
          <w:sz w:val="22"/>
          <w:szCs w:val="22"/>
        </w:rPr>
        <w:t xml:space="preserve"> Committee on </w:t>
      </w:r>
      <w:r>
        <w:rPr>
          <w:rFonts w:ascii="Sylfaen" w:hAnsi="Sylfaen"/>
          <w:b/>
          <w:color w:val="FF0000"/>
          <w:sz w:val="22"/>
          <w:szCs w:val="22"/>
          <w:lang w:val="hy-AM"/>
        </w:rPr>
        <w:t>25</w:t>
      </w:r>
      <w:r w:rsidR="00335962" w:rsidRPr="000E6E29">
        <w:rPr>
          <w:rFonts w:ascii="Sylfaen" w:hAnsi="Sylfaen"/>
          <w:b/>
          <w:color w:val="FF0000"/>
          <w:sz w:val="22"/>
          <w:szCs w:val="22"/>
        </w:rPr>
        <w:t>.</w:t>
      </w:r>
      <w:r>
        <w:rPr>
          <w:rFonts w:ascii="Sylfaen" w:hAnsi="Sylfaen"/>
          <w:b/>
          <w:color w:val="FF0000"/>
          <w:sz w:val="22"/>
          <w:szCs w:val="22"/>
          <w:lang w:val="hy-AM"/>
        </w:rPr>
        <w:t>03</w:t>
      </w:r>
      <w:r w:rsidR="00335962" w:rsidRPr="000E6E29">
        <w:rPr>
          <w:rFonts w:ascii="Sylfaen" w:hAnsi="Sylfaen"/>
          <w:b/>
          <w:color w:val="FF0000"/>
          <w:sz w:val="22"/>
          <w:szCs w:val="22"/>
        </w:rPr>
        <w:t>.202</w:t>
      </w:r>
      <w:r>
        <w:rPr>
          <w:rFonts w:ascii="Sylfaen" w:hAnsi="Sylfaen"/>
          <w:b/>
          <w:color w:val="FF0000"/>
          <w:sz w:val="22"/>
          <w:szCs w:val="22"/>
          <w:lang w:val="hy-AM"/>
        </w:rPr>
        <w:t>6</w:t>
      </w:r>
      <w:r w:rsidR="00335962" w:rsidRPr="000E6E29">
        <w:rPr>
          <w:rFonts w:ascii="Sylfaen" w:hAnsi="Sylfaen"/>
          <w:b/>
          <w:sz w:val="22"/>
          <w:szCs w:val="22"/>
        </w:rPr>
        <w:t>.</w:t>
      </w:r>
    </w:p>
    <w:p w14:paraId="2D246CEB" w14:textId="77777777" w:rsidR="00335962" w:rsidRPr="000E6E29" w:rsidRDefault="00335962" w:rsidP="00335962">
      <w:pPr>
        <w:jc w:val="center"/>
        <w:rPr>
          <w:rFonts w:ascii="Sylfaen" w:hAnsi="Sylfaen"/>
          <w:sz w:val="22"/>
          <w:szCs w:val="22"/>
        </w:rPr>
      </w:pPr>
    </w:p>
    <w:p w14:paraId="69733F1F" w14:textId="0453D188" w:rsidR="00335962" w:rsidRPr="000E6E29" w:rsidRDefault="004A28F0" w:rsidP="00335962">
      <w:pPr>
        <w:jc w:val="center"/>
        <w:rPr>
          <w:rFonts w:ascii="Sylfaen" w:hAnsi="Sylfaen"/>
          <w:b/>
          <w:color w:val="FF0000"/>
          <w:sz w:val="22"/>
          <w:szCs w:val="22"/>
        </w:rPr>
      </w:pPr>
      <w:r w:rsidRPr="002F36F1">
        <w:rPr>
          <w:rFonts w:ascii="Sylfaen" w:hAnsi="Sylfaen"/>
          <w:b/>
          <w:color w:val="FF0000"/>
          <w:sz w:val="22"/>
          <w:szCs w:val="22"/>
        </w:rPr>
        <w:t>Open tender</w:t>
      </w:r>
      <w:r w:rsidR="00335962" w:rsidRPr="000E6E29">
        <w:rPr>
          <w:rFonts w:ascii="Sylfaen" w:hAnsi="Sylfaen"/>
          <w:b/>
          <w:sz w:val="22"/>
          <w:szCs w:val="22"/>
        </w:rPr>
        <w:t xml:space="preserve"> code</w:t>
      </w:r>
      <w:r w:rsidR="00335962" w:rsidRPr="000E6E29">
        <w:rPr>
          <w:rFonts w:ascii="Sylfaen" w:hAnsi="Sylfaen"/>
          <w:sz w:val="22"/>
          <w:szCs w:val="22"/>
        </w:rPr>
        <w:t xml:space="preserve">: </w:t>
      </w:r>
      <w:r w:rsidR="00335962" w:rsidRPr="004A28F0">
        <w:rPr>
          <w:rFonts w:ascii="Sylfaen" w:hAnsi="Sylfaen"/>
          <w:b/>
          <w:color w:val="FF0000"/>
          <w:sz w:val="20"/>
          <w:szCs w:val="20"/>
        </w:rPr>
        <w:t xml:space="preserve">"HH PN- </w:t>
      </w:r>
      <w:r w:rsidRPr="004A28F0">
        <w:rPr>
          <w:rFonts w:ascii="Sylfaen" w:hAnsi="Sylfaen"/>
          <w:b/>
          <w:color w:val="FF0000"/>
          <w:sz w:val="20"/>
          <w:szCs w:val="20"/>
        </w:rPr>
        <w:t>BM</w:t>
      </w:r>
      <w:r w:rsidR="00335962" w:rsidRPr="004A28F0">
        <w:rPr>
          <w:rFonts w:ascii="Sylfaen" w:hAnsi="Sylfaen"/>
          <w:b/>
          <w:color w:val="FF0000"/>
          <w:sz w:val="20"/>
          <w:szCs w:val="20"/>
        </w:rPr>
        <w:t>ASHDZB -</w:t>
      </w:r>
      <w:r w:rsidRPr="004A28F0">
        <w:rPr>
          <w:rFonts w:ascii="Sylfaen" w:hAnsi="Sylfaen"/>
          <w:b/>
          <w:color w:val="FF0000"/>
          <w:sz w:val="20"/>
          <w:szCs w:val="20"/>
        </w:rPr>
        <w:t>26-2</w:t>
      </w:r>
      <w:r w:rsidR="00335962" w:rsidRPr="004A28F0">
        <w:rPr>
          <w:rFonts w:ascii="Sylfaen" w:hAnsi="Sylfaen"/>
          <w:b/>
          <w:color w:val="FF0000"/>
          <w:sz w:val="20"/>
          <w:szCs w:val="20"/>
        </w:rPr>
        <w:t>/1".</w:t>
      </w:r>
    </w:p>
    <w:p w14:paraId="05497A9B" w14:textId="77777777" w:rsidR="00335962" w:rsidRPr="000E6E29" w:rsidRDefault="00335962" w:rsidP="00335962">
      <w:pPr>
        <w:jc w:val="center"/>
        <w:rPr>
          <w:rFonts w:ascii="Sylfaen" w:hAnsi="Sylfaen"/>
          <w:b/>
          <w:color w:val="FF0000"/>
          <w:sz w:val="22"/>
          <w:szCs w:val="22"/>
        </w:rPr>
      </w:pPr>
    </w:p>
    <w:p w14:paraId="6EF146D3" w14:textId="77777777" w:rsidR="00335962" w:rsidRPr="000E6E29" w:rsidRDefault="00335962" w:rsidP="00335962">
      <w:pPr>
        <w:jc w:val="center"/>
        <w:rPr>
          <w:rFonts w:ascii="Sylfaen" w:hAnsi="Sylfaen"/>
          <w:b/>
          <w:color w:val="FF0000"/>
          <w:sz w:val="22"/>
          <w:szCs w:val="22"/>
        </w:rPr>
      </w:pPr>
    </w:p>
    <w:p w14:paraId="39370789" w14:textId="77777777" w:rsidR="00335962" w:rsidRPr="000E6E29" w:rsidRDefault="00335962" w:rsidP="00335962">
      <w:pPr>
        <w:jc w:val="center"/>
        <w:rPr>
          <w:rFonts w:ascii="Sylfaen" w:hAnsi="Sylfaen"/>
          <w:sz w:val="20"/>
          <w:szCs w:val="20"/>
        </w:rPr>
      </w:pPr>
    </w:p>
    <w:p w14:paraId="0F28E86A" w14:textId="0AAA467E" w:rsidR="00335962" w:rsidRPr="00482650" w:rsidRDefault="00335962" w:rsidP="00335962">
      <w:pPr>
        <w:spacing w:line="276"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004A28F0"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F68F596" w14:textId="1CE97417" w:rsidR="00335962" w:rsidRPr="00482650" w:rsidRDefault="00335962" w:rsidP="00335962">
      <w:pPr>
        <w:spacing w:line="276"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proofErr w:type="gramStart"/>
      <w:r w:rsidRPr="00CE31EA">
        <w:rPr>
          <w:rFonts w:ascii="Sylfaen" w:hAnsi="Sylfaen"/>
          <w:sz w:val="20"/>
          <w:szCs w:val="20"/>
        </w:rPr>
        <w:t xml:space="preserve">the  </w:t>
      </w:r>
      <w:r w:rsidR="00EA4556" w:rsidRPr="00EA4556">
        <w:rPr>
          <w:rFonts w:ascii="Sylfaen" w:hAnsi="Sylfaen"/>
          <w:b/>
          <w:color w:val="FF0000"/>
          <w:sz w:val="20"/>
          <w:szCs w:val="20"/>
        </w:rPr>
        <w:t>road</w:t>
      </w:r>
      <w:proofErr w:type="gramEnd"/>
      <w:r w:rsidR="00EA4556" w:rsidRPr="00EA4556">
        <w:rPr>
          <w:rFonts w:ascii="Sylfaen" w:hAnsi="Sylfaen"/>
          <w:b/>
          <w:color w:val="FF0000"/>
          <w:sz w:val="20"/>
          <w:szCs w:val="20"/>
        </w:rPr>
        <w:t xml:space="preserve"> surface painting</w:t>
      </w:r>
      <w:r w:rsidRPr="00EA4556">
        <w:rPr>
          <w:rFonts w:ascii="Sylfaen" w:hAnsi="Sylfaen"/>
          <w:b/>
          <w:color w:val="FF0000"/>
          <w:sz w:val="20"/>
          <w:szCs w:val="20"/>
        </w:rPr>
        <w:t xml:space="preserve"> works</w:t>
      </w:r>
      <w:r w:rsidRPr="00482650">
        <w:rPr>
          <w:rFonts w:ascii="Sylfaen" w:hAnsi="Sylfaen"/>
          <w:sz w:val="20"/>
          <w:szCs w:val="20"/>
        </w:rPr>
        <w:t xml:space="preserve"> contract (hereinafter "Contract").</w:t>
      </w:r>
    </w:p>
    <w:p w14:paraId="68A2557B" w14:textId="76657066" w:rsidR="00335962" w:rsidRPr="00482650" w:rsidRDefault="00335962" w:rsidP="00335962">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004A28F0"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36B62F4B" w14:textId="77777777" w:rsidR="00335962" w:rsidRPr="00482650" w:rsidRDefault="00335962" w:rsidP="00335962">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06412166" w14:textId="77777777" w:rsidR="00335962" w:rsidRPr="00482650" w:rsidRDefault="00335962" w:rsidP="00335962">
      <w:pPr>
        <w:spacing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BAAEEAB" w14:textId="77777777" w:rsidR="00335962" w:rsidRPr="00482650" w:rsidRDefault="00335962" w:rsidP="00335962">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792DAD5" w14:textId="37974708" w:rsidR="00335962" w:rsidRPr="00482650" w:rsidRDefault="00335962" w:rsidP="00335962">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EA4556">
        <w:rPr>
          <w:rFonts w:ascii="Sylfaen" w:eastAsia="Calibri" w:hAnsi="Sylfaen"/>
          <w:color w:val="FF0000"/>
          <w:sz w:val="20"/>
          <w:szCs w:val="20"/>
          <w:lang w:val="hy-AM"/>
        </w:rPr>
        <w:t>10:30 am of 27.04.2026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17E1E683" w14:textId="4F37836B" w:rsidR="00335962" w:rsidRPr="00482650" w:rsidRDefault="00335962" w:rsidP="00335962">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EA4556">
        <w:rPr>
          <w:rFonts w:ascii="Sylfaen" w:eastAsia="Calibri" w:hAnsi="Sylfaen"/>
          <w:color w:val="FF0000"/>
          <w:sz w:val="20"/>
          <w:szCs w:val="20"/>
          <w:lang w:val="hy-AM"/>
        </w:rPr>
        <w:t>10:30 am of 27.04.2026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5054EDDB" w14:textId="77777777" w:rsidR="00335962" w:rsidRPr="00482650" w:rsidRDefault="00335962" w:rsidP="00335962">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6535C239" w14:textId="77777777" w:rsidR="00335962" w:rsidRPr="00DB3B5A" w:rsidRDefault="00335962" w:rsidP="00335962">
      <w:pPr>
        <w:spacing w:after="200" w:line="276"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5A68F27A" w14:textId="77777777" w:rsidR="00335962" w:rsidRPr="00DB3B5A" w:rsidRDefault="00335962" w:rsidP="00335962">
      <w:pPr>
        <w:rPr>
          <w:rFonts w:ascii="Sylfaen" w:eastAsia="Calibri" w:hAnsi="Sylfaen"/>
          <w:sz w:val="20"/>
          <w:szCs w:val="20"/>
        </w:rPr>
      </w:pPr>
    </w:p>
    <w:p w14:paraId="072B1022" w14:textId="77777777" w:rsidR="00335962" w:rsidRPr="00DB3B5A" w:rsidRDefault="00335962" w:rsidP="00335962">
      <w:pPr>
        <w:rPr>
          <w:rFonts w:ascii="Sylfaen" w:eastAsia="Calibri" w:hAnsi="Sylfaen"/>
          <w:sz w:val="20"/>
          <w:szCs w:val="20"/>
        </w:rPr>
      </w:pPr>
    </w:p>
    <w:p w14:paraId="1A16ABB7" w14:textId="77777777" w:rsidR="00335962" w:rsidRPr="00DB3B5A" w:rsidRDefault="00335962" w:rsidP="00335962">
      <w:pPr>
        <w:rPr>
          <w:rFonts w:ascii="Sylfaen" w:eastAsia="Calibri" w:hAnsi="Sylfaen"/>
          <w:sz w:val="20"/>
          <w:szCs w:val="20"/>
        </w:rPr>
      </w:pPr>
    </w:p>
    <w:p w14:paraId="72C64A45" w14:textId="77777777" w:rsidR="00335962" w:rsidRPr="00DB3B5A" w:rsidRDefault="00335962" w:rsidP="00335962">
      <w:pPr>
        <w:rPr>
          <w:rFonts w:ascii="Sylfaen" w:eastAsia="Calibri" w:hAnsi="Sylfaen"/>
          <w:sz w:val="20"/>
          <w:szCs w:val="20"/>
        </w:rPr>
      </w:pPr>
    </w:p>
    <w:p w14:paraId="3C1C1B26" w14:textId="77777777" w:rsidR="00335962" w:rsidRPr="00DB3B5A" w:rsidRDefault="00335962" w:rsidP="00335962">
      <w:pPr>
        <w:rPr>
          <w:rFonts w:ascii="Sylfaen" w:eastAsia="Calibri" w:hAnsi="Sylfaen"/>
          <w:sz w:val="20"/>
          <w:szCs w:val="20"/>
        </w:rPr>
      </w:pPr>
    </w:p>
    <w:p w14:paraId="1D4A51CE" w14:textId="77777777" w:rsidR="00335962" w:rsidRPr="00DB3B5A" w:rsidRDefault="00335962" w:rsidP="00335962">
      <w:pPr>
        <w:rPr>
          <w:rFonts w:ascii="Sylfaen" w:eastAsia="Calibri" w:hAnsi="Sylfaen"/>
          <w:sz w:val="20"/>
          <w:szCs w:val="20"/>
        </w:rPr>
      </w:pPr>
    </w:p>
    <w:p w14:paraId="47310CE0" w14:textId="77777777" w:rsidR="00335962" w:rsidRPr="00DB3B5A" w:rsidRDefault="00335962" w:rsidP="00335962">
      <w:pPr>
        <w:rPr>
          <w:rFonts w:ascii="Sylfaen" w:eastAsia="Calibri" w:hAnsi="Sylfaen"/>
          <w:sz w:val="20"/>
          <w:szCs w:val="20"/>
        </w:rPr>
      </w:pPr>
    </w:p>
    <w:p w14:paraId="3FC7BA54" w14:textId="77777777" w:rsidR="00335962" w:rsidRPr="00DB3B5A" w:rsidRDefault="00335962" w:rsidP="00335962">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6C43F0E5" w14:textId="77777777" w:rsidR="00335962" w:rsidRPr="00DB3B5A" w:rsidRDefault="00335962" w:rsidP="00335962">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057D6CDE" w14:textId="77777777" w:rsidR="00335962" w:rsidRPr="000E6E29" w:rsidRDefault="00335962" w:rsidP="00335962">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37C634E0" w14:textId="77777777" w:rsidR="00335962" w:rsidRPr="000E6E29" w:rsidRDefault="00335962" w:rsidP="00335962">
      <w:pPr>
        <w:rPr>
          <w:rFonts w:ascii="Sylfaen" w:hAnsi="Sylfaen"/>
          <w:sz w:val="20"/>
          <w:szCs w:val="18"/>
        </w:rPr>
      </w:pPr>
    </w:p>
    <w:p w14:paraId="49E74001" w14:textId="77777777" w:rsidR="00335962" w:rsidRPr="000E6E29" w:rsidRDefault="00335962" w:rsidP="00335962">
      <w:pPr>
        <w:spacing w:after="200" w:line="276" w:lineRule="auto"/>
        <w:ind w:firstLine="284"/>
        <w:contextualSpacing/>
        <w:jc w:val="both"/>
        <w:rPr>
          <w:rFonts w:ascii="Sylfaen" w:eastAsia="Calibri" w:hAnsi="Sylfaen"/>
          <w:color w:val="000000"/>
          <w:sz w:val="20"/>
          <w:szCs w:val="20"/>
        </w:rPr>
      </w:pPr>
    </w:p>
    <w:p w14:paraId="478F3CE8" w14:textId="77777777" w:rsidR="00335962" w:rsidRPr="000E6E29" w:rsidRDefault="00335962" w:rsidP="00335962">
      <w:pPr>
        <w:spacing w:after="120"/>
        <w:ind w:right="-7" w:firstLine="567"/>
        <w:jc w:val="right"/>
        <w:rPr>
          <w:rFonts w:ascii="GHEA Grapalat" w:hAnsi="GHEA Grapalat" w:cs="Sylfaen"/>
          <w:i/>
          <w:sz w:val="22"/>
        </w:rPr>
      </w:pPr>
    </w:p>
    <w:p w14:paraId="5D206240" w14:textId="77777777" w:rsidR="00335962" w:rsidRPr="000E6E29" w:rsidRDefault="00335962" w:rsidP="00335962">
      <w:pPr>
        <w:spacing w:after="120"/>
        <w:ind w:right="-7" w:firstLine="567"/>
        <w:jc w:val="right"/>
        <w:rPr>
          <w:rFonts w:ascii="GHEA Grapalat" w:hAnsi="GHEA Grapalat" w:cs="Sylfaen"/>
          <w:i/>
          <w:sz w:val="22"/>
          <w:lang w:val="af-ZA"/>
        </w:rPr>
      </w:pPr>
    </w:p>
    <w:p w14:paraId="3E662683" w14:textId="77777777" w:rsidR="00335962" w:rsidRPr="000E6E29" w:rsidRDefault="00335962" w:rsidP="00335962">
      <w:pPr>
        <w:spacing w:after="120"/>
        <w:ind w:right="-7" w:firstLine="567"/>
        <w:jc w:val="right"/>
        <w:rPr>
          <w:rFonts w:ascii="GHEA Grapalat" w:hAnsi="GHEA Grapalat" w:cs="Sylfaen"/>
          <w:i/>
          <w:sz w:val="22"/>
          <w:lang w:val="af-ZA"/>
        </w:rPr>
      </w:pPr>
    </w:p>
    <w:p w14:paraId="6FE053B1" w14:textId="77777777" w:rsidR="00335962" w:rsidRPr="000E6E29" w:rsidRDefault="00335962" w:rsidP="00335962">
      <w:pPr>
        <w:spacing w:after="120"/>
        <w:ind w:right="-7" w:firstLine="567"/>
        <w:jc w:val="right"/>
        <w:rPr>
          <w:rFonts w:ascii="GHEA Grapalat" w:hAnsi="GHEA Grapalat" w:cs="Sylfaen"/>
          <w:i/>
          <w:sz w:val="22"/>
          <w:lang w:val="af-ZA"/>
        </w:rPr>
      </w:pPr>
    </w:p>
    <w:p w14:paraId="0BF7A0EB" w14:textId="77777777" w:rsidR="00335962" w:rsidRPr="000E6E29" w:rsidRDefault="00335962" w:rsidP="00335962">
      <w:pPr>
        <w:spacing w:after="120"/>
        <w:ind w:right="-7" w:firstLine="567"/>
        <w:jc w:val="right"/>
        <w:rPr>
          <w:rFonts w:ascii="GHEA Grapalat" w:hAnsi="GHEA Grapalat" w:cs="Sylfaen"/>
          <w:i/>
          <w:sz w:val="22"/>
          <w:lang w:val="af-ZA"/>
        </w:rPr>
      </w:pPr>
    </w:p>
    <w:p w14:paraId="35E51556" w14:textId="77777777" w:rsidR="00335962" w:rsidRDefault="00335962" w:rsidP="00335962">
      <w:pPr>
        <w:contextualSpacing/>
        <w:jc w:val="center"/>
        <w:rPr>
          <w:rFonts w:ascii="Sylfaen" w:eastAsia="Calibri" w:hAnsi="Sylfaen"/>
          <w:b/>
          <w:sz w:val="20"/>
          <w:szCs w:val="20"/>
          <w:lang w:val="af-ZA"/>
        </w:rPr>
      </w:pPr>
    </w:p>
    <w:p w14:paraId="6C4DA6D1" w14:textId="77777777" w:rsidR="00D5242C" w:rsidRDefault="00D5242C" w:rsidP="00335962">
      <w:pPr>
        <w:contextualSpacing/>
        <w:jc w:val="center"/>
        <w:rPr>
          <w:rFonts w:ascii="Sylfaen" w:eastAsia="Calibri" w:hAnsi="Sylfaen"/>
          <w:b/>
          <w:sz w:val="20"/>
          <w:szCs w:val="20"/>
          <w:lang w:val="af-ZA"/>
        </w:rPr>
      </w:pPr>
    </w:p>
    <w:p w14:paraId="30706666" w14:textId="77777777" w:rsidR="00335962" w:rsidRPr="000E6E29" w:rsidRDefault="00335962" w:rsidP="00335962">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63152EF2" w14:textId="2410E493" w:rsidR="00335962" w:rsidRPr="000E6E29" w:rsidRDefault="00D5242C" w:rsidP="00335962">
      <w:pPr>
        <w:contextualSpacing/>
        <w:jc w:val="center"/>
        <w:rPr>
          <w:rFonts w:ascii="Sylfaen" w:eastAsia="Calibri" w:hAnsi="Sylfaen"/>
          <w:b/>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3EB6D63A" w14:textId="77777777" w:rsidR="00335962" w:rsidRPr="000E6E29" w:rsidRDefault="00335962" w:rsidP="00335962">
      <w:pPr>
        <w:contextualSpacing/>
        <w:jc w:val="center"/>
        <w:rPr>
          <w:rFonts w:ascii="Sylfaen" w:eastAsia="Calibri" w:hAnsi="Sylfaen"/>
          <w:b/>
          <w:sz w:val="20"/>
          <w:szCs w:val="20"/>
          <w:lang w:val="ru-RU"/>
        </w:rPr>
      </w:pPr>
    </w:p>
    <w:p w14:paraId="07454085" w14:textId="77777777" w:rsidR="00335962" w:rsidRPr="000E6E29" w:rsidRDefault="00335962" w:rsidP="00335962">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06C8F2CE" w14:textId="4F682584" w:rsidR="00335962" w:rsidRPr="000E6E29" w:rsidRDefault="00335962" w:rsidP="00335962">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00D5242C"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hy-AM"/>
        </w:rPr>
        <w:t xml:space="preserve"> от </w:t>
      </w:r>
      <w:r w:rsidR="00D5242C">
        <w:rPr>
          <w:rFonts w:ascii="Sylfaen" w:eastAsia="Calibri" w:hAnsi="Sylfaen"/>
          <w:b/>
          <w:color w:val="FF0000"/>
          <w:sz w:val="20"/>
          <w:szCs w:val="20"/>
          <w:lang w:val="hy-AM"/>
        </w:rPr>
        <w:t>25</w:t>
      </w:r>
      <w:r w:rsidRPr="000E6E29">
        <w:rPr>
          <w:rFonts w:ascii="Sylfaen" w:eastAsia="Calibri" w:hAnsi="Sylfaen"/>
          <w:b/>
          <w:color w:val="FF0000"/>
          <w:sz w:val="20"/>
          <w:szCs w:val="20"/>
          <w:lang w:val="ru-RU"/>
        </w:rPr>
        <w:t>.</w:t>
      </w:r>
      <w:r w:rsidR="00D5242C">
        <w:rPr>
          <w:rFonts w:ascii="Sylfaen" w:eastAsia="Calibri" w:hAnsi="Sylfaen"/>
          <w:b/>
          <w:color w:val="FF0000"/>
          <w:sz w:val="20"/>
          <w:szCs w:val="20"/>
          <w:lang w:val="hy-AM"/>
        </w:rPr>
        <w:t>03</w:t>
      </w:r>
      <w:r w:rsidRPr="000E6E29">
        <w:rPr>
          <w:rFonts w:ascii="Sylfaen" w:eastAsia="Calibri" w:hAnsi="Sylfaen"/>
          <w:b/>
          <w:color w:val="FF0000"/>
          <w:sz w:val="20"/>
          <w:szCs w:val="20"/>
          <w:lang w:val="ru-RU"/>
        </w:rPr>
        <w:t>.202</w:t>
      </w:r>
      <w:r w:rsidR="00D5242C">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66177D0F" w14:textId="77777777" w:rsidR="00335962" w:rsidRPr="000E6E29" w:rsidRDefault="00335962" w:rsidP="00335962">
      <w:pPr>
        <w:contextualSpacing/>
        <w:jc w:val="center"/>
        <w:rPr>
          <w:rFonts w:ascii="Sylfaen" w:eastAsia="Calibri" w:hAnsi="Sylfaen"/>
          <w:b/>
          <w:sz w:val="20"/>
          <w:szCs w:val="20"/>
          <w:lang w:val="ru-RU"/>
        </w:rPr>
      </w:pPr>
    </w:p>
    <w:p w14:paraId="2E259971" w14:textId="77777777" w:rsidR="00335962" w:rsidRPr="000E6E29" w:rsidRDefault="00335962" w:rsidP="00335962">
      <w:pPr>
        <w:contextualSpacing/>
        <w:jc w:val="center"/>
        <w:rPr>
          <w:rFonts w:ascii="Sylfaen" w:eastAsia="Calibri" w:hAnsi="Sylfaen"/>
          <w:b/>
          <w:sz w:val="20"/>
          <w:szCs w:val="20"/>
          <w:lang w:val="ru-RU"/>
        </w:rPr>
      </w:pPr>
    </w:p>
    <w:p w14:paraId="737C5A97" w14:textId="508E3F6F" w:rsidR="00335962" w:rsidRPr="000E6E29" w:rsidRDefault="00335962" w:rsidP="00335962">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00D5242C"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555203">
        <w:rPr>
          <w:rFonts w:ascii="Sylfaen" w:hAnsi="Sylfaen"/>
          <w:b/>
          <w:color w:val="FF0000"/>
          <w:sz w:val="20"/>
          <w:szCs w:val="20"/>
          <w:lang w:val="ru-RU"/>
        </w:rPr>
        <w:t xml:space="preserve"> </w:t>
      </w:r>
      <w:r w:rsidR="00D5242C" w:rsidRPr="00C86902">
        <w:rPr>
          <w:rFonts w:ascii="Sylfaen" w:eastAsia="Calibri" w:hAnsi="Sylfaen"/>
          <w:b/>
          <w:color w:val="FF0000"/>
          <w:sz w:val="20"/>
          <w:szCs w:val="20"/>
          <w:lang w:val="ru-RU"/>
        </w:rPr>
        <w:t>БМ</w:t>
      </w:r>
      <w:r>
        <w:rPr>
          <w:rFonts w:ascii="Sylfaen" w:hAnsi="Sylfaen"/>
          <w:b/>
          <w:color w:val="FF0000"/>
          <w:sz w:val="20"/>
          <w:szCs w:val="20"/>
          <w:lang w:val="ru-RU"/>
        </w:rPr>
        <w:t>А</w:t>
      </w:r>
      <w:r w:rsidRPr="006740B4">
        <w:rPr>
          <w:rFonts w:ascii="Sylfaen" w:hAnsi="Sylfaen"/>
          <w:b/>
          <w:color w:val="FF0000"/>
          <w:sz w:val="20"/>
          <w:szCs w:val="20"/>
          <w:lang w:val="ru-RU"/>
        </w:rPr>
        <w:t>Ш</w:t>
      </w:r>
      <w:r>
        <w:rPr>
          <w:rFonts w:ascii="Sylfaen" w:hAnsi="Sylfaen"/>
          <w:b/>
          <w:color w:val="FF0000"/>
          <w:sz w:val="20"/>
          <w:szCs w:val="20"/>
          <w:lang w:val="ru-RU"/>
        </w:rPr>
        <w:t>ДЗБ</w:t>
      </w:r>
      <w:r w:rsidRPr="000E6E29">
        <w:rPr>
          <w:rFonts w:ascii="Sylfaen" w:eastAsia="Calibri" w:hAnsi="Sylfaen"/>
          <w:b/>
          <w:color w:val="FF0000"/>
          <w:sz w:val="20"/>
          <w:szCs w:val="20"/>
          <w:lang w:val="ru-RU"/>
        </w:rPr>
        <w:t>-</w:t>
      </w:r>
      <w:r w:rsidR="00D5242C">
        <w:rPr>
          <w:rFonts w:ascii="Sylfaen" w:eastAsia="Calibri" w:hAnsi="Sylfaen"/>
          <w:b/>
          <w:color w:val="FF0000"/>
          <w:sz w:val="20"/>
          <w:szCs w:val="20"/>
          <w:lang w:val="ru-RU"/>
        </w:rPr>
        <w:t>26-</w:t>
      </w:r>
      <w:r>
        <w:rPr>
          <w:rFonts w:ascii="Sylfaen" w:eastAsia="Calibri" w:hAnsi="Sylfaen"/>
          <w:b/>
          <w:color w:val="FF0000"/>
          <w:sz w:val="20"/>
          <w:szCs w:val="20"/>
          <w:lang w:val="ru-RU"/>
        </w:rPr>
        <w:t>2/1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04AC4B32" w14:textId="77777777" w:rsidR="00335962" w:rsidRPr="000E6E29" w:rsidRDefault="00335962" w:rsidP="00335962">
      <w:pPr>
        <w:contextualSpacing/>
        <w:jc w:val="center"/>
        <w:rPr>
          <w:rFonts w:ascii="Sylfaen" w:eastAsia="Calibri" w:hAnsi="Sylfaen"/>
          <w:sz w:val="20"/>
          <w:szCs w:val="20"/>
          <w:lang w:val="hy-AM"/>
        </w:rPr>
      </w:pPr>
    </w:p>
    <w:p w14:paraId="60CD65D9" w14:textId="1DBAB15B" w:rsidR="00335962" w:rsidRPr="000E6E29" w:rsidRDefault="00335962" w:rsidP="00335962">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007D0159"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42C927DF" w14:textId="15B428DD" w:rsidR="00335962" w:rsidRPr="00CE31EA" w:rsidRDefault="00335962" w:rsidP="00335962">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w:t>
      </w:r>
      <w:r w:rsidRPr="00E858C0">
        <w:rPr>
          <w:rFonts w:ascii="Sylfaen" w:hAnsi="Sylfaen"/>
          <w:color w:val="FF0000"/>
          <w:sz w:val="20"/>
          <w:szCs w:val="20"/>
          <w:lang w:val="ru-RU"/>
        </w:rPr>
        <w:t xml:space="preserve">на </w:t>
      </w:r>
      <w:r w:rsidR="00E858C0" w:rsidRPr="00E858C0">
        <w:rPr>
          <w:rFonts w:ascii="Sylfaen" w:hAnsi="Sylfaen"/>
          <w:color w:val="FF0000"/>
          <w:sz w:val="20"/>
          <w:szCs w:val="20"/>
        </w:rPr>
        <w:t xml:space="preserve">выполнение </w:t>
      </w:r>
      <w:r w:rsidRPr="00E858C0">
        <w:rPr>
          <w:rFonts w:ascii="Sylfaen" w:hAnsi="Sylfaen"/>
          <w:color w:val="FF0000"/>
          <w:sz w:val="20"/>
          <w:szCs w:val="20"/>
          <w:lang w:val="ru-RU"/>
        </w:rPr>
        <w:t xml:space="preserve"> </w:t>
      </w:r>
      <w:r w:rsidR="00E858C0">
        <w:rPr>
          <w:rFonts w:ascii="Sylfaen" w:hAnsi="Sylfaen"/>
          <w:color w:val="FF0000"/>
          <w:sz w:val="20"/>
          <w:szCs w:val="20"/>
        </w:rPr>
        <w:t>работ по покраске дорожного покрытия</w:t>
      </w:r>
      <w:r w:rsidRPr="00CE31EA">
        <w:rPr>
          <w:rFonts w:ascii="Sylfaen" w:hAnsi="Sylfaen"/>
          <w:color w:val="FF0000"/>
          <w:sz w:val="20"/>
          <w:szCs w:val="20"/>
          <w:lang w:val="ru-RU"/>
        </w:rPr>
        <w:t>.</w:t>
      </w:r>
    </w:p>
    <w:p w14:paraId="3A0B8162" w14:textId="77777777" w:rsidR="00335962" w:rsidRPr="00845961" w:rsidRDefault="00335962" w:rsidP="00335962">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666F719A" w14:textId="77777777" w:rsidR="00335962" w:rsidRPr="00845961" w:rsidRDefault="00335962" w:rsidP="00335962">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C661B74" w14:textId="77777777" w:rsidR="00335962" w:rsidRPr="000E6E29" w:rsidRDefault="00335962" w:rsidP="00335962">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54380A4E" w14:textId="77777777" w:rsidR="00335962" w:rsidRPr="000E6E29" w:rsidRDefault="00335962" w:rsidP="00335962">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04F03206" w14:textId="0F1A7D1A" w:rsidR="00335962" w:rsidRPr="000E6E29" w:rsidRDefault="00335962" w:rsidP="00335962">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2A2D74">
        <w:rPr>
          <w:rFonts w:ascii="GHEA Grapalat" w:hAnsi="GHEA Grapalat"/>
          <w:color w:val="FF0000"/>
          <w:sz w:val="20"/>
          <w:szCs w:val="20"/>
          <w:lang w:val="hy-AM"/>
        </w:rPr>
        <w:t>27</w:t>
      </w:r>
      <w:r w:rsidRPr="00845961">
        <w:rPr>
          <w:rFonts w:ascii="GHEA Grapalat" w:hAnsi="GHEA Grapalat"/>
          <w:color w:val="FF0000"/>
          <w:sz w:val="20"/>
          <w:szCs w:val="20"/>
          <w:lang w:val="ru-RU"/>
        </w:rPr>
        <w:t>.</w:t>
      </w:r>
      <w:r w:rsidR="002A2D74">
        <w:rPr>
          <w:rFonts w:ascii="GHEA Grapalat" w:hAnsi="GHEA Grapalat"/>
          <w:color w:val="FF0000"/>
          <w:sz w:val="20"/>
          <w:szCs w:val="20"/>
          <w:lang w:val="hy-AM"/>
        </w:rPr>
        <w:t>04</w:t>
      </w:r>
      <w:r w:rsidRPr="00845961">
        <w:rPr>
          <w:rFonts w:ascii="GHEA Grapalat" w:hAnsi="GHEA Grapalat"/>
          <w:color w:val="FF0000"/>
          <w:sz w:val="20"/>
          <w:szCs w:val="20"/>
          <w:lang w:val="ru-RU"/>
        </w:rPr>
        <w:t>.202</w:t>
      </w:r>
      <w:r w:rsidR="002A2D74">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0DBBC1EF" w14:textId="18E25A8F" w:rsidR="00335962" w:rsidRPr="000E6E29" w:rsidRDefault="00335962" w:rsidP="00335962">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2A2D74">
        <w:rPr>
          <w:rFonts w:ascii="GHEA Grapalat" w:hAnsi="GHEA Grapalat"/>
          <w:color w:val="FF0000"/>
          <w:sz w:val="20"/>
          <w:szCs w:val="20"/>
          <w:lang w:val="ru-RU"/>
        </w:rPr>
        <w:t>10:30 часов, 27.04.2026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770BB8AD" w14:textId="77777777" w:rsidR="00335962" w:rsidRPr="000E6E29" w:rsidRDefault="00335962" w:rsidP="00335962">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17B8B04C" w14:textId="77777777" w:rsidR="00335962" w:rsidRPr="00DB3B5A" w:rsidRDefault="00335962" w:rsidP="00335962">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2350195F" w14:textId="77777777" w:rsidR="00335962" w:rsidRPr="00DB3B5A" w:rsidRDefault="00335962" w:rsidP="00335962">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52EA091C" w14:textId="77777777" w:rsidR="00335962" w:rsidRPr="00DB3B5A" w:rsidRDefault="00335962" w:rsidP="00335962">
      <w:pPr>
        <w:spacing w:after="200"/>
        <w:ind w:firstLine="284"/>
        <w:contextualSpacing/>
        <w:jc w:val="both"/>
        <w:rPr>
          <w:rFonts w:ascii="Sylfaen" w:eastAsia="Calibri" w:hAnsi="Sylfaen"/>
          <w:sz w:val="20"/>
          <w:szCs w:val="20"/>
          <w:lang w:val="hy-AM"/>
        </w:rPr>
      </w:pPr>
    </w:p>
    <w:p w14:paraId="776C4877" w14:textId="77777777" w:rsidR="00335962" w:rsidRPr="00DB3B5A" w:rsidRDefault="00335962" w:rsidP="00335962">
      <w:pPr>
        <w:spacing w:after="200"/>
        <w:ind w:firstLine="284"/>
        <w:contextualSpacing/>
        <w:jc w:val="both"/>
        <w:rPr>
          <w:rFonts w:ascii="Sylfaen" w:eastAsia="Calibri" w:hAnsi="Sylfaen"/>
          <w:sz w:val="20"/>
          <w:szCs w:val="20"/>
          <w:lang w:val="hy-AM"/>
        </w:rPr>
      </w:pPr>
    </w:p>
    <w:p w14:paraId="10250082" w14:textId="77777777" w:rsidR="00335962" w:rsidRPr="00DB3B5A" w:rsidRDefault="00335962" w:rsidP="00335962">
      <w:pPr>
        <w:spacing w:after="200"/>
        <w:ind w:firstLine="284"/>
        <w:contextualSpacing/>
        <w:jc w:val="both"/>
        <w:rPr>
          <w:rFonts w:ascii="Sylfaen" w:eastAsia="Calibri" w:hAnsi="Sylfaen"/>
          <w:sz w:val="20"/>
          <w:szCs w:val="20"/>
          <w:lang w:val="ru-RU"/>
        </w:rPr>
      </w:pPr>
    </w:p>
    <w:p w14:paraId="769137B1" w14:textId="77777777" w:rsidR="00335962" w:rsidRPr="00DB3B5A" w:rsidRDefault="00335962" w:rsidP="00335962">
      <w:pPr>
        <w:spacing w:after="200"/>
        <w:ind w:firstLine="284"/>
        <w:contextualSpacing/>
        <w:jc w:val="both"/>
        <w:rPr>
          <w:rFonts w:ascii="Sylfaen" w:eastAsia="Calibri" w:hAnsi="Sylfaen"/>
          <w:sz w:val="20"/>
          <w:szCs w:val="20"/>
          <w:lang w:val="ru-RU"/>
        </w:rPr>
      </w:pPr>
    </w:p>
    <w:p w14:paraId="3C12718B" w14:textId="77777777" w:rsidR="00335962" w:rsidRPr="00DB3B5A" w:rsidRDefault="00335962" w:rsidP="00335962">
      <w:pPr>
        <w:spacing w:after="200"/>
        <w:ind w:firstLine="284"/>
        <w:contextualSpacing/>
        <w:jc w:val="both"/>
        <w:rPr>
          <w:rFonts w:ascii="Sylfaen" w:eastAsia="Calibri" w:hAnsi="Sylfaen"/>
          <w:sz w:val="20"/>
          <w:szCs w:val="20"/>
          <w:lang w:val="ru-RU"/>
        </w:rPr>
      </w:pPr>
    </w:p>
    <w:p w14:paraId="2A9ABF3C" w14:textId="77777777" w:rsidR="00335962" w:rsidRPr="00DB3B5A" w:rsidRDefault="00335962" w:rsidP="00335962">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0DA71D31" w14:textId="77777777" w:rsidR="00335962" w:rsidRPr="00DB3B5A" w:rsidRDefault="00335962" w:rsidP="00335962">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5F17A3B6" w14:textId="77777777" w:rsidR="00335962" w:rsidRDefault="00335962" w:rsidP="00335962">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341F5ECE" w14:textId="77777777" w:rsidR="000A0DEB" w:rsidRDefault="000A0DEB" w:rsidP="00EF3662">
      <w:pPr>
        <w:pStyle w:val="BodyText"/>
        <w:ind w:right="-7" w:firstLine="567"/>
        <w:jc w:val="right"/>
        <w:rPr>
          <w:rFonts w:ascii="GHEA Grapalat" w:hAnsi="GHEA Grapalat" w:cs="Sylfaen"/>
          <w:i/>
          <w:sz w:val="22"/>
          <w:lang w:val="af-ZA"/>
        </w:rPr>
      </w:pPr>
    </w:p>
    <w:p w14:paraId="28F05ED3" w14:textId="77777777" w:rsidR="00335962" w:rsidRDefault="00335962" w:rsidP="00EF3662">
      <w:pPr>
        <w:pStyle w:val="BodyText"/>
        <w:ind w:right="-7" w:firstLine="567"/>
        <w:jc w:val="right"/>
        <w:rPr>
          <w:rFonts w:ascii="GHEA Grapalat" w:hAnsi="GHEA Grapalat" w:cs="Sylfaen"/>
          <w:i/>
          <w:sz w:val="22"/>
          <w:lang w:val="af-ZA"/>
        </w:rPr>
      </w:pPr>
    </w:p>
    <w:p w14:paraId="28729919" w14:textId="77777777" w:rsidR="00335962" w:rsidRDefault="00335962" w:rsidP="00EF3662">
      <w:pPr>
        <w:pStyle w:val="BodyText"/>
        <w:ind w:right="-7" w:firstLine="567"/>
        <w:jc w:val="right"/>
        <w:rPr>
          <w:rFonts w:ascii="GHEA Grapalat" w:hAnsi="GHEA Grapalat" w:cs="Sylfaen"/>
          <w:i/>
          <w:sz w:val="22"/>
          <w:lang w:val="af-ZA"/>
        </w:rPr>
      </w:pPr>
    </w:p>
    <w:p w14:paraId="4F6822C2" w14:textId="77777777" w:rsidR="00335962" w:rsidRDefault="00335962" w:rsidP="00EF3662">
      <w:pPr>
        <w:pStyle w:val="BodyText"/>
        <w:ind w:right="-7" w:firstLine="567"/>
        <w:jc w:val="right"/>
        <w:rPr>
          <w:rFonts w:ascii="GHEA Grapalat" w:hAnsi="GHEA Grapalat" w:cs="Sylfaen"/>
          <w:i/>
          <w:sz w:val="22"/>
          <w:lang w:val="af-ZA"/>
        </w:rPr>
      </w:pPr>
    </w:p>
    <w:p w14:paraId="690A3BAC" w14:textId="77777777" w:rsidR="00335962" w:rsidRDefault="00335962" w:rsidP="00EF3662">
      <w:pPr>
        <w:pStyle w:val="BodyText"/>
        <w:ind w:right="-7" w:firstLine="567"/>
        <w:jc w:val="right"/>
        <w:rPr>
          <w:rFonts w:ascii="GHEA Grapalat" w:hAnsi="GHEA Grapalat" w:cs="Sylfaen"/>
          <w:i/>
          <w:sz w:val="22"/>
          <w:lang w:val="af-ZA"/>
        </w:rPr>
      </w:pPr>
    </w:p>
    <w:p w14:paraId="4746FC98" w14:textId="77777777" w:rsidR="002A2D74" w:rsidRPr="00717F80" w:rsidRDefault="002A2D74" w:rsidP="002A2D74">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0955287E" w14:textId="106EFAED" w:rsidR="002A2D74" w:rsidRPr="00717F80" w:rsidRDefault="002A2D74" w:rsidP="002A2D74">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sidR="00552981">
        <w:rPr>
          <w:rFonts w:ascii="GHEA Grapalat" w:hAnsi="GHEA Grapalat" w:cs="Sylfaen"/>
          <w:b/>
          <w:color w:val="FF0000"/>
          <w:sz w:val="20"/>
          <w:szCs w:val="20"/>
          <w:lang w:val="hy-AM"/>
        </w:rPr>
        <w:t>ՀՀ ՊՆ-ԲՄԱՇՁԲ-26-2/1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22FF1203" w14:textId="77777777" w:rsidR="002A2D74" w:rsidRPr="00717F80" w:rsidRDefault="002A2D74" w:rsidP="002A2D74">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2E62C552" w14:textId="0305DA17" w:rsidR="002A2D74" w:rsidRPr="00717F80" w:rsidRDefault="002A2D74" w:rsidP="002A2D74">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Pr>
          <w:rFonts w:ascii="GHEA Grapalat" w:hAnsi="GHEA Grapalat" w:cs="Times Armenian"/>
          <w:b/>
          <w:color w:val="FF0000"/>
          <w:sz w:val="20"/>
          <w:szCs w:val="20"/>
        </w:rPr>
        <w:t>մարտի</w:t>
      </w:r>
      <w:proofErr w:type="gramEnd"/>
      <w:r>
        <w:rPr>
          <w:rFonts w:ascii="GHEA Grapalat" w:hAnsi="GHEA Grapalat" w:cs="Times Armenian"/>
          <w:b/>
          <w:color w:val="FF0000"/>
          <w:sz w:val="20"/>
          <w:szCs w:val="20"/>
          <w:lang w:val="hy-AM"/>
        </w:rPr>
        <w:t xml:space="preserve"> 25</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1E38B887" w14:textId="77777777" w:rsidR="002A2D74" w:rsidRPr="00717F80" w:rsidRDefault="002A2D74" w:rsidP="002A2D74">
      <w:pPr>
        <w:ind w:right="-7"/>
        <w:jc w:val="center"/>
        <w:rPr>
          <w:rFonts w:ascii="GHEA Grapalat" w:hAnsi="GHEA Grapalat"/>
          <w:sz w:val="22"/>
          <w:szCs w:val="22"/>
          <w:lang w:val="af-ZA"/>
        </w:rPr>
      </w:pPr>
    </w:p>
    <w:p w14:paraId="010BCF70" w14:textId="77777777" w:rsidR="002A2D74" w:rsidRPr="00717F80" w:rsidRDefault="002A2D74" w:rsidP="002A2D74">
      <w:pPr>
        <w:ind w:right="-7"/>
        <w:jc w:val="center"/>
        <w:rPr>
          <w:rFonts w:ascii="GHEA Grapalat" w:hAnsi="GHEA Grapalat"/>
          <w:sz w:val="22"/>
          <w:szCs w:val="22"/>
          <w:lang w:val="af-ZA"/>
        </w:rPr>
      </w:pPr>
    </w:p>
    <w:p w14:paraId="3D21BE99" w14:textId="77777777" w:rsidR="002A2D74" w:rsidRPr="00717F80" w:rsidRDefault="002A2D74" w:rsidP="002A2D74">
      <w:pPr>
        <w:ind w:right="-7"/>
        <w:jc w:val="center"/>
        <w:rPr>
          <w:rFonts w:ascii="GHEA Grapalat" w:hAnsi="GHEA Grapalat"/>
          <w:sz w:val="22"/>
          <w:szCs w:val="22"/>
          <w:lang w:val="hy-AM"/>
        </w:rPr>
      </w:pPr>
    </w:p>
    <w:p w14:paraId="5299D54A" w14:textId="77777777" w:rsidR="002A2D74" w:rsidRPr="00717F80" w:rsidRDefault="002A2D74" w:rsidP="002A2D74">
      <w:pPr>
        <w:ind w:right="-7"/>
        <w:jc w:val="center"/>
        <w:rPr>
          <w:rFonts w:ascii="GHEA Grapalat" w:hAnsi="GHEA Grapalat"/>
          <w:sz w:val="22"/>
          <w:szCs w:val="22"/>
          <w:lang w:val="af-ZA"/>
        </w:rPr>
      </w:pPr>
    </w:p>
    <w:p w14:paraId="729857CA" w14:textId="77777777" w:rsidR="002A2D74" w:rsidRPr="00717F80" w:rsidRDefault="002A2D74" w:rsidP="002A2D74">
      <w:pPr>
        <w:ind w:right="-7"/>
        <w:jc w:val="center"/>
        <w:rPr>
          <w:rFonts w:ascii="GHEA Grapalat" w:hAnsi="GHEA Grapalat"/>
          <w:sz w:val="22"/>
          <w:szCs w:val="22"/>
          <w:lang w:val="af-ZA"/>
        </w:rPr>
      </w:pPr>
    </w:p>
    <w:p w14:paraId="596CCD67" w14:textId="77777777" w:rsidR="002A2D74" w:rsidRPr="00717F80" w:rsidRDefault="002A2D74" w:rsidP="002A2D74">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3E10CD59" w14:textId="77777777" w:rsidR="002A2D74" w:rsidRPr="00717F80" w:rsidRDefault="002A2D74" w:rsidP="002A2D74">
      <w:pPr>
        <w:ind w:right="-7"/>
        <w:jc w:val="center"/>
        <w:rPr>
          <w:rFonts w:ascii="GHEA Grapalat" w:hAnsi="GHEA Grapalat"/>
          <w:sz w:val="22"/>
          <w:szCs w:val="22"/>
          <w:lang w:val="hy-AM"/>
        </w:rPr>
      </w:pPr>
    </w:p>
    <w:p w14:paraId="25A29C83" w14:textId="77777777" w:rsidR="002A2D74" w:rsidRPr="00717F80" w:rsidRDefault="002A2D74" w:rsidP="002A2D74">
      <w:pPr>
        <w:ind w:right="-7"/>
        <w:jc w:val="center"/>
        <w:rPr>
          <w:rFonts w:ascii="GHEA Grapalat" w:hAnsi="GHEA Grapalat"/>
          <w:sz w:val="22"/>
          <w:szCs w:val="22"/>
          <w:lang w:val="af-ZA"/>
        </w:rPr>
      </w:pPr>
    </w:p>
    <w:p w14:paraId="6A5B0483" w14:textId="77777777" w:rsidR="002A2D74" w:rsidRPr="00717F80" w:rsidRDefault="002A2D74" w:rsidP="002A2D74">
      <w:pPr>
        <w:ind w:right="-7"/>
        <w:jc w:val="center"/>
        <w:rPr>
          <w:rFonts w:ascii="GHEA Grapalat" w:hAnsi="GHEA Grapalat"/>
          <w:sz w:val="22"/>
          <w:szCs w:val="22"/>
          <w:lang w:val="af-ZA"/>
        </w:rPr>
      </w:pPr>
    </w:p>
    <w:p w14:paraId="40C8F4E6" w14:textId="77777777" w:rsidR="002A2D74" w:rsidRPr="00717F80" w:rsidRDefault="002A2D74" w:rsidP="002A2D74">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7867F730" w14:textId="77777777" w:rsidR="002A2D74" w:rsidRPr="00717F80" w:rsidRDefault="002A2D74" w:rsidP="002A2D74">
      <w:pPr>
        <w:ind w:right="-7"/>
        <w:jc w:val="center"/>
        <w:rPr>
          <w:rFonts w:ascii="GHEA Grapalat" w:hAnsi="GHEA Grapalat" w:cs="Sylfaen"/>
          <w:sz w:val="22"/>
          <w:szCs w:val="22"/>
          <w:lang w:val="af-ZA"/>
        </w:rPr>
      </w:pPr>
    </w:p>
    <w:p w14:paraId="4782F242" w14:textId="77777777" w:rsidR="002A2D74" w:rsidRPr="00717F80" w:rsidRDefault="002A2D74" w:rsidP="002A2D74">
      <w:pPr>
        <w:ind w:right="-7"/>
        <w:jc w:val="center"/>
        <w:rPr>
          <w:rFonts w:ascii="GHEA Grapalat" w:hAnsi="GHEA Grapalat" w:cs="Sylfaen"/>
          <w:sz w:val="22"/>
          <w:szCs w:val="22"/>
          <w:lang w:val="af-ZA"/>
        </w:rPr>
      </w:pPr>
    </w:p>
    <w:p w14:paraId="4AA49DD9" w14:textId="459D1568" w:rsidR="002A2D74" w:rsidRDefault="002A2D74" w:rsidP="002A2D74">
      <w:pPr>
        <w:pStyle w:val="BodyText"/>
        <w:spacing w:after="0" w:line="276" w:lineRule="auto"/>
        <w:ind w:right="-7"/>
        <w:jc w:val="center"/>
        <w:rPr>
          <w:rFonts w:ascii="GHEA Grapalat" w:hAnsi="GHEA Grapalat" w:cs="Sylfae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E75AF5">
        <w:rPr>
          <w:rFonts w:ascii="GHEA Grapalat" w:hAnsi="GHEA Grapalat"/>
          <w:b/>
          <w:color w:val="FF0000"/>
          <w:sz w:val="22"/>
          <w:szCs w:val="22"/>
        </w:rPr>
        <w:t>ՃԱՆԱՊԱՐՀՆԵՐԻ ՄԱԿԵՐԵՎ</w:t>
      </w:r>
      <w:r w:rsidRPr="002A2D74">
        <w:rPr>
          <w:rFonts w:ascii="GHEA Grapalat" w:hAnsi="GHEA Grapalat"/>
          <w:b/>
          <w:color w:val="FF0000"/>
          <w:sz w:val="22"/>
          <w:szCs w:val="22"/>
        </w:rPr>
        <w:t>ՈՒՅԹՆԵՐԻ ՆԵՐԿՄԱՆ ԱՇԽԱՏԱՆՔՆԵՐԻ</w:t>
      </w:r>
      <w:r w:rsidRPr="00717F80">
        <w:rPr>
          <w:rFonts w:ascii="GHEA Grapalat" w:hAnsi="GHEA Grapalat" w:cs="Sylfaen"/>
          <w:b/>
          <w:sz w:val="22"/>
          <w:szCs w:val="22"/>
          <w:lang w:val="hy-AM"/>
        </w:rPr>
        <w:t xml:space="preserve"> 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p>
    <w:p w14:paraId="2D001254" w14:textId="284867D3" w:rsidR="00096865" w:rsidRPr="0093002B" w:rsidRDefault="002A2D74" w:rsidP="002A2D74">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3558332E" w14:textId="77777777" w:rsidR="002A2D74"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6DA535AB" w14:textId="77777777" w:rsidR="002A2D74" w:rsidRDefault="002A2D74" w:rsidP="00146D17">
      <w:pPr>
        <w:jc w:val="both"/>
        <w:rPr>
          <w:rFonts w:ascii="GHEA Grapalat" w:hAnsi="GHEA Grapalat" w:cs="Sylfaen"/>
          <w:i/>
          <w:sz w:val="22"/>
          <w:szCs w:val="22"/>
          <w:lang w:val="af-ZA"/>
        </w:rPr>
      </w:pPr>
    </w:p>
    <w:p w14:paraId="7608C18D" w14:textId="77777777" w:rsidR="002A2D74" w:rsidRDefault="002A2D74" w:rsidP="00146D17">
      <w:pPr>
        <w:jc w:val="both"/>
        <w:rPr>
          <w:rFonts w:ascii="GHEA Grapalat" w:hAnsi="GHEA Grapalat" w:cs="Sylfaen"/>
          <w:i/>
          <w:sz w:val="22"/>
          <w:szCs w:val="22"/>
          <w:lang w:val="af-ZA"/>
        </w:rPr>
      </w:pPr>
    </w:p>
    <w:p w14:paraId="48F635BC" w14:textId="77777777" w:rsidR="002A2D74" w:rsidRDefault="002A2D74" w:rsidP="00146D17">
      <w:pPr>
        <w:jc w:val="both"/>
        <w:rPr>
          <w:rFonts w:ascii="GHEA Grapalat" w:hAnsi="GHEA Grapalat" w:cs="Sylfaen"/>
          <w:i/>
          <w:sz w:val="22"/>
          <w:szCs w:val="22"/>
          <w:lang w:val="af-ZA"/>
        </w:rPr>
      </w:pPr>
    </w:p>
    <w:p w14:paraId="6BAFB404" w14:textId="13B04DC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6"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7"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8"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9"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20"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2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B3858CB" w14:textId="77777777" w:rsidR="00B00141" w:rsidRDefault="00B00141" w:rsidP="00EF3662">
      <w:pPr>
        <w:ind w:firstLine="567"/>
        <w:jc w:val="center"/>
        <w:rPr>
          <w:rFonts w:ascii="GHEA Grapalat" w:hAnsi="GHEA Grapalat" w:cs="Sylfaen"/>
          <w:b/>
          <w:sz w:val="20"/>
          <w:szCs w:val="20"/>
          <w:lang w:val="hy-AM"/>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Pr="00B00141">
        <w:rPr>
          <w:rFonts w:ascii="GHEA Grapalat" w:hAnsi="GHEA Grapalat"/>
          <w:b/>
          <w:color w:val="FF0000"/>
          <w:sz w:val="20"/>
          <w:szCs w:val="20"/>
        </w:rPr>
        <w:t>ՃԱՆԱՊԱՐՀՆԵՐԻ ՄԱԿԵՐԵՎՈՒՅԹՆԵՐԻ ՆԵՐԿՄԱՆ ԱՇԽԱՏԱՆՔՆԵՐԻ</w:t>
      </w:r>
      <w:r w:rsidRPr="00224FE2">
        <w:rPr>
          <w:rFonts w:ascii="GHEA Grapalat" w:hAnsi="GHEA Grapalat" w:cs="Sylfaen"/>
          <w:b/>
          <w:sz w:val="20"/>
          <w:szCs w:val="20"/>
          <w:lang w:val="hy-AM"/>
        </w:rPr>
        <w:t xml:space="preserve"> 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p>
    <w:p w14:paraId="0BC5E75F" w14:textId="7BB3490C" w:rsidR="00096865" w:rsidRPr="0093002B" w:rsidRDefault="00B00141" w:rsidP="00EF3662">
      <w:pPr>
        <w:ind w:firstLine="567"/>
        <w:jc w:val="center"/>
        <w:rPr>
          <w:rFonts w:ascii="GHEA Grapalat" w:hAnsi="GHEA Grapalat"/>
          <w:i/>
          <w:sz w:val="20"/>
          <w:lang w:val="af-ZA"/>
        </w:rPr>
      </w:pP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Pr>
          <w:rFonts w:ascii="GHEA Grapalat" w:hAnsi="GHEA Grapalat" w:cs="Times Armenian"/>
          <w:b/>
          <w:color w:val="FF0000"/>
          <w:sz w:val="20"/>
          <w:szCs w:val="20"/>
          <w:lang w:val="af-ZA"/>
        </w:rPr>
        <w:t>ԲԱՑ ՄՐՑՈՒՅԹԻ</w:t>
      </w:r>
      <w:r w:rsidRPr="00224FE2">
        <w:rPr>
          <w:rFonts w:ascii="GHEA Grapalat" w:hAnsi="GHEA Grapalat" w:cs="Times Armenian"/>
          <w:b/>
          <w:color w:val="FF0000"/>
          <w:sz w:val="20"/>
          <w:szCs w:val="20"/>
          <w:lang w:val="af-ZA"/>
        </w:rPr>
        <w:t xml:space="preserve"> </w:t>
      </w:r>
      <w:r w:rsidRPr="00224FE2">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D1EBA">
        <w:rPr>
          <w:rFonts w:ascii="GHEA Grapalat" w:hAnsi="GHEA Grapalat" w:cs="Sylfaen"/>
          <w:b/>
          <w:color w:val="FF0000"/>
          <w:sz w:val="20"/>
        </w:rPr>
        <w:t>ԲԱՑ</w:t>
      </w:r>
      <w:r w:rsidRPr="009D1EBA">
        <w:rPr>
          <w:rFonts w:ascii="GHEA Grapalat" w:hAnsi="GHEA Grapalat" w:cs="Times Armenian"/>
          <w:b/>
          <w:color w:val="FF0000"/>
          <w:sz w:val="20"/>
          <w:lang w:val="af-ZA"/>
        </w:rPr>
        <w:t xml:space="preserve"> </w:t>
      </w:r>
      <w:proofErr w:type="gramStart"/>
      <w:r w:rsidR="004E1503" w:rsidRPr="009D1EBA">
        <w:rPr>
          <w:rFonts w:ascii="GHEA Grapalat" w:hAnsi="GHEA Grapalat" w:cs="Sylfaen"/>
          <w:b/>
          <w:color w:val="FF0000"/>
          <w:sz w:val="20"/>
        </w:rPr>
        <w:t>ՄՐՑՈՒՅԹ</w:t>
      </w:r>
      <w:r w:rsidRPr="009D1EBA">
        <w:rPr>
          <w:rFonts w:ascii="GHEA Grapalat" w:hAnsi="GHEA Grapalat" w:cs="Sylfaen"/>
          <w:b/>
          <w:color w:val="FF0000"/>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56A20D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00141">
        <w:rPr>
          <w:rFonts w:ascii="GHEA Grapalat" w:hAnsi="GHEA Grapalat"/>
          <w:b/>
          <w:color w:val="FF0000"/>
          <w:sz w:val="20"/>
          <w:szCs w:val="20"/>
          <w:lang w:val="af-ZA"/>
        </w:rPr>
        <w:t xml:space="preserve">ՀՀ ՊՆ-ԲՄԱՇՁԲ-26-2/1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B00141">
        <w:rPr>
          <w:rFonts w:ascii="GHEA Grapalat" w:hAnsi="GHEA Grapalat" w:cs="Sylfaen"/>
          <w:color w:val="FF0000"/>
          <w:sz w:val="20"/>
        </w:rPr>
        <w:t>բաց</w:t>
      </w:r>
      <w:r w:rsidRPr="00B00141">
        <w:rPr>
          <w:rFonts w:ascii="GHEA Grapalat" w:hAnsi="GHEA Grapalat" w:cs="Times Armenian"/>
          <w:color w:val="FF0000"/>
          <w:sz w:val="20"/>
          <w:lang w:val="af-ZA"/>
        </w:rPr>
        <w:t xml:space="preserve"> </w:t>
      </w:r>
      <w:r w:rsidR="00955E87" w:rsidRPr="00B00141">
        <w:rPr>
          <w:rFonts w:ascii="GHEA Grapalat" w:hAnsi="GHEA Grapalat" w:cs="Times Armenian"/>
          <w:color w:val="FF0000"/>
          <w:sz w:val="20"/>
        </w:rPr>
        <w:t>մրցույթ</w:t>
      </w:r>
      <w:r w:rsidRPr="00B00141">
        <w:rPr>
          <w:rFonts w:ascii="GHEA Grapalat" w:hAnsi="GHEA Grapalat" w:cs="Sylfaen"/>
          <w:color w:val="FF0000"/>
          <w:sz w:val="20"/>
        </w:rPr>
        <w:t>ի</w:t>
      </w:r>
      <w:r w:rsidRPr="00B00141">
        <w:rPr>
          <w:rFonts w:ascii="GHEA Grapalat" w:hAnsi="GHEA Grapalat" w:cs="Times Armenian"/>
          <w:color w:val="FF0000"/>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B47C28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B00141" w:rsidRPr="006A7F2F">
        <w:rPr>
          <w:rFonts w:ascii="GHEA Grapalat" w:hAnsi="GHEA Grapalat"/>
          <w:color w:val="FF0000"/>
          <w:sz w:val="20"/>
          <w:lang w:val="af-ZA"/>
        </w:rPr>
        <w:t>ՀՀ պաշտպանության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F6D0C54" w:rsidR="003E1421" w:rsidRPr="0093002B" w:rsidRDefault="00B00141" w:rsidP="00EF3662">
      <w:pPr>
        <w:pStyle w:val="BodyTextIndent2"/>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3" w:history="1">
        <w:r w:rsidRPr="00D21400">
          <w:rPr>
            <w:rFonts w:ascii="GHEA Grapalat" w:hAnsi="GHEA Grapalat" w:cs="Sylfaen"/>
            <w:color w:val="FF0000"/>
          </w:rPr>
          <w:t>s.esoyan@mil.am</w:t>
        </w:r>
      </w:hyperlink>
      <w:r>
        <w:rPr>
          <w:rFonts w:ascii="GHEA Grapalat" w:hAnsi="GHEA Grapalat" w:cs="Sylfaen"/>
          <w:color w:val="FF000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4387E32"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B00141" w:rsidRPr="00C2201E">
        <w:rPr>
          <w:rFonts w:ascii="GHEA Grapalat" w:hAnsi="GHEA Grapalat" w:cs="Sylfaen"/>
          <w:i w:val="0"/>
          <w:lang w:val="af-ZA"/>
        </w:rPr>
        <w:t>ՀՀ</w:t>
      </w:r>
      <w:proofErr w:type="gramEnd"/>
      <w:r w:rsidR="00B00141" w:rsidRPr="00C2201E">
        <w:rPr>
          <w:rFonts w:ascii="GHEA Grapalat" w:hAnsi="GHEA Grapalat" w:cs="Sylfaen"/>
          <w:i w:val="0"/>
          <w:lang w:val="af-ZA"/>
        </w:rPr>
        <w:t xml:space="preserve"> պաշտպանության նախարարության</w:t>
      </w:r>
      <w:r w:rsidR="00B00141" w:rsidRPr="0093002B">
        <w:rPr>
          <w:rFonts w:ascii="GHEA Grapalat" w:hAnsi="GHEA Grapalat" w:cs="Sylfaen"/>
          <w:i w:val="0"/>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B00141" w:rsidRPr="00B00141">
        <w:rPr>
          <w:rFonts w:ascii="GHEA Grapalat" w:hAnsi="GHEA Grapalat"/>
          <w:i w:val="0"/>
          <w:color w:val="FF0000"/>
        </w:rPr>
        <w:t>ճանապարհների մակերևույթների ներկման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B00141">
        <w:rPr>
          <w:rFonts w:ascii="GHEA Grapalat" w:hAnsi="GHEA Grapalat"/>
          <w:i w:val="0"/>
          <w:color w:val="FF0000"/>
          <w:lang w:val="af-ZA"/>
        </w:rPr>
        <w:t xml:space="preserve">1 </w:t>
      </w:r>
      <w:r w:rsidR="00B00141" w:rsidRPr="00251F59">
        <w:rPr>
          <w:rFonts w:ascii="GHEA Grapalat" w:hAnsi="GHEA Grapalat" w:cs="Sylfaen"/>
          <w:i w:val="0"/>
          <w:color w:val="FF0000"/>
        </w:rPr>
        <w:t>(</w:t>
      </w:r>
      <w:r w:rsidR="00B00141">
        <w:rPr>
          <w:rFonts w:ascii="GHEA Grapalat" w:hAnsi="GHEA Grapalat" w:cs="Sylfaen"/>
          <w:i w:val="0"/>
          <w:color w:val="FF0000"/>
        </w:rPr>
        <w:t>մեկ</w:t>
      </w:r>
      <w:r w:rsidR="00B00141" w:rsidRPr="00251F59">
        <w:rPr>
          <w:rFonts w:ascii="GHEA Grapalat" w:hAnsi="GHEA Grapalat" w:cs="Sylfaen"/>
          <w:i w:val="0"/>
          <w:color w:val="FF0000"/>
        </w:rPr>
        <w:t>)</w:t>
      </w:r>
      <w:r w:rsidR="00096865" w:rsidRPr="0093002B">
        <w:rPr>
          <w:rFonts w:ascii="GHEA Grapalat" w:hAnsi="GHEA Grapalat"/>
          <w:i w:val="0"/>
          <w:lang w:val="af-ZA"/>
        </w:rPr>
        <w:t xml:space="preserve"> </w:t>
      </w:r>
      <w:r w:rsidR="00B00141">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2610"/>
        <w:gridCol w:w="6665"/>
      </w:tblGrid>
      <w:tr w:rsidR="000812F9" w:rsidRPr="00B00141" w14:paraId="42627B0B" w14:textId="77777777" w:rsidTr="007A044E">
        <w:trPr>
          <w:trHeight w:val="20"/>
          <w:jc w:val="center"/>
        </w:trPr>
        <w:tc>
          <w:tcPr>
            <w:tcW w:w="3685" w:type="dxa"/>
            <w:gridSpan w:val="2"/>
            <w:vAlign w:val="center"/>
          </w:tcPr>
          <w:p w14:paraId="784A423E" w14:textId="4DB04179" w:rsidR="000812F9" w:rsidRPr="00B00141" w:rsidRDefault="000812F9" w:rsidP="007A044E">
            <w:pPr>
              <w:pStyle w:val="BodyTextIndent2"/>
              <w:spacing w:line="240" w:lineRule="auto"/>
              <w:ind w:firstLine="0"/>
              <w:jc w:val="center"/>
              <w:rPr>
                <w:rFonts w:ascii="GHEA Grapalat" w:hAnsi="GHEA Grapalat"/>
                <w:b/>
                <w:bCs/>
                <w:iCs/>
              </w:rPr>
            </w:pPr>
            <w:r w:rsidRPr="00B00141">
              <w:rPr>
                <w:rFonts w:ascii="GHEA Grapalat" w:hAnsi="GHEA Grapalat"/>
                <w:b/>
                <w:bCs/>
                <w:iCs/>
              </w:rPr>
              <w:t>Չափաբաժնի</w:t>
            </w:r>
          </w:p>
        </w:tc>
        <w:tc>
          <w:tcPr>
            <w:tcW w:w="6665" w:type="dxa"/>
            <w:vMerge w:val="restart"/>
            <w:vAlign w:val="center"/>
          </w:tcPr>
          <w:p w14:paraId="53DC3823" w14:textId="77777777" w:rsidR="000812F9" w:rsidRPr="00B00141" w:rsidRDefault="000812F9" w:rsidP="00EF3662">
            <w:pPr>
              <w:pStyle w:val="BodyTextIndent2"/>
              <w:spacing w:line="240" w:lineRule="auto"/>
              <w:ind w:firstLine="0"/>
              <w:jc w:val="center"/>
              <w:rPr>
                <w:rFonts w:ascii="GHEA Grapalat" w:hAnsi="GHEA Grapalat"/>
                <w:b/>
                <w:bCs/>
                <w:iCs/>
              </w:rPr>
            </w:pPr>
            <w:r w:rsidRPr="00B00141">
              <w:rPr>
                <w:rFonts w:ascii="GHEA Grapalat" w:hAnsi="GHEA Grapalat"/>
                <w:b/>
                <w:bCs/>
                <w:iCs/>
              </w:rPr>
              <w:t>Չափաբաժնի անվանումը</w:t>
            </w:r>
          </w:p>
        </w:tc>
      </w:tr>
      <w:tr w:rsidR="000812F9" w:rsidRPr="00B00141" w14:paraId="41293A86" w14:textId="77777777" w:rsidTr="00363BE2">
        <w:trPr>
          <w:trHeight w:val="20"/>
          <w:jc w:val="center"/>
        </w:trPr>
        <w:tc>
          <w:tcPr>
            <w:tcW w:w="1075" w:type="dxa"/>
            <w:vAlign w:val="center"/>
          </w:tcPr>
          <w:p w14:paraId="0C764753" w14:textId="09AC9FF3" w:rsidR="000812F9" w:rsidRPr="00B00141" w:rsidRDefault="00273411" w:rsidP="007A044E">
            <w:pPr>
              <w:pStyle w:val="BodyTextIndent2"/>
              <w:spacing w:line="240" w:lineRule="auto"/>
              <w:ind w:firstLine="0"/>
              <w:jc w:val="center"/>
              <w:rPr>
                <w:rFonts w:ascii="GHEA Grapalat" w:hAnsi="GHEA Grapalat"/>
                <w:b/>
                <w:bCs/>
                <w:iCs/>
              </w:rPr>
            </w:pPr>
            <w:r w:rsidRPr="00B00141">
              <w:rPr>
                <w:rFonts w:ascii="GHEA Grapalat" w:hAnsi="GHEA Grapalat"/>
                <w:b/>
                <w:bCs/>
                <w:iCs/>
              </w:rPr>
              <w:t>համարը</w:t>
            </w:r>
          </w:p>
        </w:tc>
        <w:tc>
          <w:tcPr>
            <w:tcW w:w="2610" w:type="dxa"/>
            <w:vAlign w:val="center"/>
          </w:tcPr>
          <w:p w14:paraId="4676DF75" w14:textId="77777777" w:rsidR="007A044E" w:rsidRDefault="007A044E" w:rsidP="007A044E">
            <w:pPr>
              <w:pStyle w:val="BodyTextIndent2"/>
              <w:spacing w:line="240" w:lineRule="auto"/>
              <w:ind w:firstLine="0"/>
              <w:jc w:val="center"/>
              <w:rPr>
                <w:rFonts w:ascii="GHEA Grapalat" w:hAnsi="GHEA Grapalat"/>
                <w:b/>
                <w:bCs/>
                <w:iCs/>
              </w:rPr>
            </w:pPr>
            <w:r>
              <w:rPr>
                <w:rFonts w:ascii="GHEA Grapalat" w:hAnsi="GHEA Grapalat"/>
                <w:b/>
                <w:bCs/>
                <w:iCs/>
              </w:rPr>
              <w:t>Գնման</w:t>
            </w:r>
          </w:p>
          <w:p w14:paraId="5736A375" w14:textId="596759CE" w:rsidR="007A044E" w:rsidRPr="00625B22" w:rsidRDefault="007A044E" w:rsidP="007A044E">
            <w:pPr>
              <w:pStyle w:val="BodyTextIndent2"/>
              <w:spacing w:line="240" w:lineRule="auto"/>
              <w:ind w:firstLine="0"/>
              <w:jc w:val="center"/>
              <w:rPr>
                <w:rFonts w:ascii="GHEA Grapalat" w:hAnsi="GHEA Grapalat"/>
                <w:b/>
                <w:bCs/>
                <w:iCs/>
              </w:rPr>
            </w:pPr>
            <w:r>
              <w:rPr>
                <w:rFonts w:ascii="GHEA Grapalat" w:hAnsi="GHEA Grapalat"/>
                <w:b/>
                <w:bCs/>
                <w:iCs/>
              </w:rPr>
              <w:t xml:space="preserve"> առավելագույն </w:t>
            </w:r>
            <w:r w:rsidRPr="00625B22">
              <w:rPr>
                <w:rFonts w:ascii="GHEA Grapalat" w:hAnsi="GHEA Grapalat"/>
                <w:b/>
                <w:bCs/>
                <w:iCs/>
              </w:rPr>
              <w:t>գինը</w:t>
            </w:r>
          </w:p>
          <w:p w14:paraId="6629B0F1" w14:textId="397D3716" w:rsidR="007A044E" w:rsidRPr="00625B22" w:rsidRDefault="007A044E" w:rsidP="007A044E">
            <w:pPr>
              <w:pStyle w:val="BodyTextIndent2"/>
              <w:spacing w:line="240" w:lineRule="auto"/>
              <w:ind w:firstLine="0"/>
              <w:jc w:val="center"/>
              <w:rPr>
                <w:rFonts w:ascii="GHEA Grapalat" w:hAnsi="GHEA Grapalat"/>
                <w:b/>
                <w:bCs/>
                <w:iCs/>
              </w:rPr>
            </w:pPr>
            <w:r w:rsidRPr="00625B22">
              <w:rPr>
                <w:rFonts w:ascii="GHEA Grapalat" w:hAnsi="GHEA Grapalat"/>
                <w:b/>
                <w:bCs/>
                <w:iCs/>
              </w:rPr>
              <w:t xml:space="preserve">(պլանավորված (կանխատեսվող) գնման </w:t>
            </w:r>
            <w:r>
              <w:rPr>
                <w:rFonts w:ascii="GHEA Grapalat" w:hAnsi="GHEA Grapalat"/>
                <w:b/>
                <w:bCs/>
                <w:iCs/>
              </w:rPr>
              <w:t>առավելագույն</w:t>
            </w:r>
            <w:r w:rsidRPr="00625B22">
              <w:rPr>
                <w:rFonts w:ascii="GHEA Grapalat" w:hAnsi="GHEA Grapalat"/>
                <w:b/>
                <w:bCs/>
                <w:iCs/>
              </w:rPr>
              <w:t xml:space="preserve"> գինը)</w:t>
            </w:r>
          </w:p>
          <w:p w14:paraId="2DBBD8EB" w14:textId="68760DE7" w:rsidR="000812F9" w:rsidRPr="00B00141" w:rsidRDefault="007A044E" w:rsidP="007A044E">
            <w:pPr>
              <w:pStyle w:val="BodyTextIndent2"/>
              <w:spacing w:line="240" w:lineRule="auto"/>
              <w:ind w:firstLine="0"/>
              <w:jc w:val="center"/>
              <w:rPr>
                <w:rFonts w:ascii="GHEA Grapalat" w:hAnsi="GHEA Grapalat"/>
                <w:b/>
                <w:bCs/>
                <w:iCs/>
              </w:rPr>
            </w:pPr>
            <w:r w:rsidRPr="00625B22">
              <w:rPr>
                <w:rFonts w:ascii="GHEA Grapalat" w:hAnsi="GHEA Grapalat"/>
                <w:b/>
                <w:bCs/>
                <w:iCs/>
              </w:rPr>
              <w:t>/ՀՀ դրամ/</w:t>
            </w:r>
          </w:p>
        </w:tc>
        <w:tc>
          <w:tcPr>
            <w:tcW w:w="6665" w:type="dxa"/>
            <w:vMerge/>
            <w:vAlign w:val="center"/>
          </w:tcPr>
          <w:p w14:paraId="309AE3FD" w14:textId="2907DD27" w:rsidR="000812F9" w:rsidRPr="00B00141" w:rsidRDefault="000812F9" w:rsidP="007A044E">
            <w:pPr>
              <w:pStyle w:val="BodyTextIndent2"/>
              <w:spacing w:line="240" w:lineRule="auto"/>
              <w:ind w:firstLine="0"/>
              <w:jc w:val="center"/>
              <w:rPr>
                <w:rFonts w:ascii="GHEA Grapalat" w:hAnsi="GHEA Grapalat"/>
                <w:b/>
                <w:bCs/>
                <w:iCs/>
              </w:rPr>
            </w:pPr>
          </w:p>
        </w:tc>
      </w:tr>
      <w:tr w:rsidR="000812F9" w:rsidRPr="00B00141" w14:paraId="44CE3AC3" w14:textId="77777777" w:rsidTr="00363BE2">
        <w:trPr>
          <w:trHeight w:val="20"/>
          <w:jc w:val="center"/>
        </w:trPr>
        <w:tc>
          <w:tcPr>
            <w:tcW w:w="1075" w:type="dxa"/>
            <w:vAlign w:val="center"/>
          </w:tcPr>
          <w:p w14:paraId="57173727" w14:textId="77777777" w:rsidR="000812F9" w:rsidRPr="007A044E" w:rsidRDefault="000812F9" w:rsidP="00EF3662">
            <w:pPr>
              <w:pStyle w:val="BodyTextIndent2"/>
              <w:spacing w:line="240" w:lineRule="auto"/>
              <w:ind w:firstLine="0"/>
              <w:jc w:val="center"/>
              <w:rPr>
                <w:rFonts w:ascii="GHEA Grapalat" w:hAnsi="GHEA Grapalat"/>
                <w:b/>
                <w:bCs/>
                <w:iCs/>
              </w:rPr>
            </w:pPr>
            <w:r w:rsidRPr="007A044E">
              <w:rPr>
                <w:rFonts w:ascii="GHEA Grapalat" w:hAnsi="GHEA Grapalat"/>
                <w:b/>
                <w:bCs/>
                <w:iCs/>
              </w:rPr>
              <w:t>1</w:t>
            </w:r>
          </w:p>
        </w:tc>
        <w:tc>
          <w:tcPr>
            <w:tcW w:w="2610" w:type="dxa"/>
            <w:vAlign w:val="center"/>
          </w:tcPr>
          <w:p w14:paraId="1D48A52A" w14:textId="6E38C5CF" w:rsidR="000812F9" w:rsidRPr="007A044E" w:rsidRDefault="00363BE2" w:rsidP="000812F9">
            <w:pPr>
              <w:pStyle w:val="BodyTextIndent2"/>
              <w:spacing w:line="240" w:lineRule="auto"/>
              <w:ind w:firstLine="0"/>
              <w:jc w:val="center"/>
              <w:rPr>
                <w:rFonts w:ascii="GHEA Grapalat" w:hAnsi="GHEA Grapalat"/>
                <w:b/>
                <w:bCs/>
                <w:iCs/>
              </w:rPr>
            </w:pPr>
            <w:r>
              <w:rPr>
                <w:rFonts w:ascii="GHEA Grapalat" w:hAnsi="GHEA Grapalat"/>
                <w:b/>
              </w:rPr>
              <w:t>---------</w:t>
            </w:r>
          </w:p>
        </w:tc>
        <w:tc>
          <w:tcPr>
            <w:tcW w:w="6665" w:type="dxa"/>
            <w:vAlign w:val="center"/>
          </w:tcPr>
          <w:p w14:paraId="30ABAB0F" w14:textId="5A072C3C" w:rsidR="000812F9" w:rsidRPr="00D7059F" w:rsidRDefault="00D7059F" w:rsidP="00D7059F">
            <w:pPr>
              <w:pStyle w:val="BodyTextIndent2"/>
              <w:spacing w:line="240" w:lineRule="auto"/>
              <w:ind w:firstLine="0"/>
              <w:jc w:val="center"/>
              <w:rPr>
                <w:rFonts w:ascii="GHEA Grapalat" w:hAnsi="GHEA Grapalat"/>
                <w:b/>
                <w:bCs/>
                <w:iCs/>
              </w:rPr>
            </w:pPr>
            <w:r w:rsidRPr="00D7059F">
              <w:rPr>
                <w:rFonts w:ascii="GHEA Grapalat" w:hAnsi="GHEA Grapalat" w:cs="Sylfaen"/>
                <w:b/>
                <w:color w:val="FF0000"/>
              </w:rPr>
              <w:t>ճանապարհների մակերևույթների ներկման աշխատանքներ (Շարահրապարակի գծանշում)</w:t>
            </w:r>
          </w:p>
        </w:tc>
      </w:tr>
    </w:tbl>
    <w:p w14:paraId="6A9D061D" w14:textId="77777777" w:rsidR="00363BE2" w:rsidRPr="003F38DE" w:rsidRDefault="00363BE2" w:rsidP="00363BE2">
      <w:pPr>
        <w:pStyle w:val="BodyTextIndent2"/>
        <w:spacing w:line="240" w:lineRule="auto"/>
        <w:ind w:firstLine="567"/>
        <w:rPr>
          <w:rFonts w:ascii="GHEA Grapalat" w:hAnsi="GHEA Grapalat"/>
          <w:b/>
          <w:lang w:val="en-US"/>
        </w:rPr>
      </w:pPr>
      <w:r>
        <w:rPr>
          <w:rFonts w:ascii="GHEA Grapalat" w:hAnsi="GHEA Grapalat"/>
        </w:rPr>
        <w:t xml:space="preserve">       </w:t>
      </w:r>
      <w:r>
        <w:rPr>
          <w:rFonts w:ascii="GHEA Grapalat" w:hAnsi="GHEA Grapalat"/>
          <w:b/>
          <w:lang w:val="en-US"/>
        </w:rPr>
        <w:t xml:space="preserve">    </w:t>
      </w:r>
      <w:r w:rsidRPr="003F38DE">
        <w:rPr>
          <w:rFonts w:ascii="GHEA Grapalat" w:hAnsi="GHEA Grapalat"/>
          <w:b/>
          <w:lang w:val="hy-AM"/>
        </w:rPr>
        <w:t>Ծանոթություն</w:t>
      </w:r>
      <w:r w:rsidRPr="003F38DE">
        <w:rPr>
          <w:rFonts w:ascii="GHEA Grapalat" w:hAnsi="GHEA Grapalat"/>
          <w:b/>
          <w:lang w:val="en-US"/>
        </w:rPr>
        <w:t>`</w:t>
      </w:r>
    </w:p>
    <w:p w14:paraId="25008564" w14:textId="77777777" w:rsidR="00363BE2" w:rsidRDefault="00363BE2" w:rsidP="00363BE2">
      <w:pPr>
        <w:pStyle w:val="BodyTextIndent2"/>
        <w:spacing w:line="240" w:lineRule="auto"/>
        <w:ind w:firstLine="567"/>
        <w:rPr>
          <w:rFonts w:ascii="GHEA Grapalat" w:hAnsi="GHEA Grapalat"/>
        </w:rPr>
      </w:pPr>
      <w:r w:rsidRPr="003F38DE">
        <w:rPr>
          <w:rFonts w:ascii="GHEA Grapalat" w:hAnsi="GHEA Grapalat"/>
          <w:b/>
          <w:lang w:val="hy-AM"/>
        </w:rPr>
        <w:t xml:space="preserve">Գնումն իրականացվում է «Գնումների մասին» ՀՀ </w:t>
      </w:r>
      <w:r>
        <w:rPr>
          <w:rFonts w:ascii="GHEA Grapalat" w:hAnsi="GHEA Grapalat"/>
          <w:b/>
          <w:lang w:val="hy-AM"/>
        </w:rPr>
        <w:t>օրենքի 15-րդ հոդվածի 6-րդ մասի 1-ին</w:t>
      </w:r>
      <w:r w:rsidRPr="003F38DE">
        <w:rPr>
          <w:rFonts w:ascii="GHEA Grapalat" w:hAnsi="GHEA Grapalat"/>
          <w:b/>
          <w:lang w:val="hy-AM"/>
        </w:rPr>
        <w:t xml:space="preserve"> կետի համաձայն:</w:t>
      </w: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6038D954"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FF65C0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ED5F42D" w:rsidR="00486B55" w:rsidRPr="0093002B" w:rsidRDefault="0063731C" w:rsidP="00EF3662">
      <w:pPr>
        <w:pStyle w:val="BodyTextIndent2"/>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63731C">
        <w:rPr>
          <w:rFonts w:ascii="GHEA Grapalat" w:hAnsi="GHEA Grapalat" w:cs="Sylfaen"/>
          <w:color w:val="FF0000"/>
          <w:szCs w:val="24"/>
          <w:lang w:val="hy-AM"/>
        </w:rPr>
        <w:t>բ</w:t>
      </w:r>
      <w:r w:rsidR="00096865" w:rsidRPr="0063731C">
        <w:rPr>
          <w:rFonts w:ascii="GHEA Grapalat" w:hAnsi="GHEA Grapalat" w:cs="Sylfaen"/>
          <w:color w:val="FF0000"/>
          <w:szCs w:val="24"/>
          <w:lang w:val="hy-AM"/>
        </w:rPr>
        <w:t xml:space="preserve">աց </w:t>
      </w:r>
      <w:r w:rsidR="00AE26C8" w:rsidRPr="0063731C">
        <w:rPr>
          <w:rFonts w:ascii="GHEA Grapalat" w:hAnsi="GHEA Grapalat" w:cs="Sylfaen"/>
          <w:color w:val="FF0000"/>
          <w:szCs w:val="24"/>
          <w:lang w:val="hy-AM"/>
        </w:rPr>
        <w:t>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58CCB7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3731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63731C" w:rsidRPr="00DC071E">
        <w:rPr>
          <w:rFonts w:ascii="GHEA Grapalat" w:hAnsi="GHEA Grapalat" w:cs="Sylfaen"/>
          <w:color w:val="FF0000"/>
          <w:lang w:val="hy-AM"/>
        </w:rPr>
        <w:t>20</w:t>
      </w:r>
      <w:r w:rsidR="0063731C" w:rsidRPr="0061124E">
        <w:rPr>
          <w:rFonts w:ascii="GHEA Grapalat" w:hAnsi="GHEA Grapalat" w:cs="Sylfaen"/>
          <w:color w:val="FF0000"/>
          <w:lang w:val="hy-AM"/>
        </w:rPr>
        <w:t>2</w:t>
      </w:r>
      <w:r w:rsidR="0063731C">
        <w:rPr>
          <w:rFonts w:ascii="GHEA Grapalat" w:hAnsi="GHEA Grapalat" w:cs="Sylfaen"/>
          <w:color w:val="FF0000"/>
          <w:lang w:val="hy-AM"/>
        </w:rPr>
        <w:t>6</w:t>
      </w:r>
      <w:r w:rsidR="0063731C" w:rsidRPr="00DC071E">
        <w:rPr>
          <w:rFonts w:ascii="GHEA Grapalat" w:hAnsi="GHEA Grapalat" w:cs="Sylfaen"/>
          <w:color w:val="FF0000"/>
          <w:lang w:val="hy-AM"/>
        </w:rPr>
        <w:t xml:space="preserve">թ. </w:t>
      </w:r>
      <w:r w:rsidR="0063731C">
        <w:rPr>
          <w:rFonts w:ascii="GHEA Grapalat" w:hAnsi="GHEA Grapalat" w:cs="Sylfaen"/>
          <w:color w:val="FF0000"/>
          <w:lang w:val="hy-AM"/>
        </w:rPr>
        <w:t>ապրիլի 27-ը, ժամը 10։3</w:t>
      </w:r>
      <w:r w:rsidR="0063731C" w:rsidRPr="0082384D">
        <w:rPr>
          <w:rFonts w:ascii="GHEA Grapalat" w:hAnsi="GHEA Grapalat" w:cs="Sylfaen"/>
          <w:color w:val="FF0000"/>
          <w:lang w:val="hy-AM"/>
        </w:rPr>
        <w:t>0-ն</w:t>
      </w:r>
      <w:r w:rsidR="0063731C" w:rsidRPr="00406C77">
        <w:rPr>
          <w:rFonts w:ascii="GHEA Grapalat" w:hAnsi="GHEA Grapalat" w:cs="Sylfaen"/>
          <w:szCs w:val="24"/>
          <w:lang w:val="hy-AM"/>
        </w:rPr>
        <w:t>։</w:t>
      </w:r>
      <w:r w:rsidR="0063731C">
        <w:rPr>
          <w:rFonts w:ascii="GHEA Grapalat" w:hAnsi="GHEA Grapalat" w:cs="Sylfaen"/>
          <w:szCs w:val="24"/>
          <w:lang w:val="hy-AM"/>
        </w:rPr>
        <w:t xml:space="preserve"> </w:t>
      </w:r>
      <w:r w:rsidR="0063731C"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35496E8C" w:rsidR="003850A0" w:rsidRPr="0093002B" w:rsidRDefault="0063731C"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63731C">
        <w:rPr>
          <w:rFonts w:ascii="GHEA Grapalat" w:hAnsi="GHEA Grapalat" w:cs="Sylfaen"/>
          <w:color w:val="FF0000"/>
          <w:szCs w:val="24"/>
          <w:lang w:val="hy-AM"/>
        </w:rPr>
        <w:t>հավելված 1</w:t>
      </w:r>
      <w:r w:rsidR="00BE4408" w:rsidRPr="0093002B">
        <w:rPr>
          <w:rFonts w:ascii="GHEA Grapalat" w:hAnsi="GHEA Grapalat" w:cs="Sylfaen"/>
          <w:szCs w:val="24"/>
          <w:lang w:val="hy-AM"/>
        </w:rPr>
        <w:t>-ի: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63731C">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37CA9DD8" w:rsidR="000845F6" w:rsidRPr="0093002B" w:rsidRDefault="00E326DD" w:rsidP="0063731C">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5</w:t>
      </w:r>
      <w:r w:rsidR="003E3FD0" w:rsidRPr="0093002B">
        <w:rPr>
          <w:rFonts w:ascii="GHEA Grapalat" w:hAnsi="GHEA Grapalat" w:cs="Sylfaen"/>
          <w:sz w:val="20"/>
          <w:lang w:val="hy-AM"/>
        </w:rPr>
        <w:t>)</w:t>
      </w:r>
      <w:r w:rsidR="000845F6" w:rsidRPr="0093002B">
        <w:rPr>
          <w:rFonts w:ascii="GHEA Grapalat" w:hAnsi="GHEA Grapalat" w:cs="Sylfaen"/>
          <w:sz w:val="20"/>
          <w:lang w:val="hy-AM"/>
        </w:rPr>
        <w:t xml:space="preserve"> </w:t>
      </w:r>
      <w:r w:rsidR="00C96127" w:rsidRPr="0093002B">
        <w:rPr>
          <w:rFonts w:ascii="GHEA Grapalat" w:hAnsi="GHEA Grapalat" w:cs="Sylfaen"/>
          <w:sz w:val="20"/>
          <w:lang w:val="hy-AM"/>
        </w:rPr>
        <w:t xml:space="preserve">ենթակապալի </w:t>
      </w:r>
      <w:r w:rsidR="000845F6" w:rsidRPr="0093002B">
        <w:rPr>
          <w:rFonts w:ascii="GHEA Grapalat" w:hAnsi="GHEA Grapalat" w:cs="Sylfaen"/>
          <w:sz w:val="20"/>
          <w:lang w:val="hy-AM"/>
        </w:rPr>
        <w:t xml:space="preserve">պայմանագրի պատճենը և դրա կողմ հանդիսացող անձի տվյալները,  եթե </w:t>
      </w:r>
      <w:r w:rsidR="00F97D3E" w:rsidRPr="0093002B">
        <w:rPr>
          <w:rFonts w:ascii="GHEA Grapalat" w:hAnsi="GHEA Grapalat" w:cs="Sylfaen"/>
          <w:sz w:val="20"/>
          <w:lang w:val="hy-AM"/>
        </w:rPr>
        <w:t xml:space="preserve">կնքվելիք </w:t>
      </w:r>
      <w:r w:rsidR="000845F6" w:rsidRPr="0093002B">
        <w:rPr>
          <w:rFonts w:ascii="GHEA Grapalat" w:hAnsi="GHEA Grapalat" w:cs="Sylfaen"/>
          <w:sz w:val="20"/>
          <w:lang w:val="hy-AM"/>
        </w:rPr>
        <w:t xml:space="preserve">պայմանագիրն իրականացվելու է </w:t>
      </w:r>
      <w:r w:rsidR="00C96127" w:rsidRPr="0093002B">
        <w:rPr>
          <w:rFonts w:ascii="GHEA Grapalat" w:hAnsi="GHEA Grapalat" w:cs="Sylfaen"/>
          <w:sz w:val="20"/>
          <w:lang w:val="hy-AM"/>
        </w:rPr>
        <w:t xml:space="preserve">ենթակապալի </w:t>
      </w:r>
      <w:r w:rsidR="000845F6" w:rsidRPr="0093002B">
        <w:rPr>
          <w:rFonts w:ascii="GHEA Grapalat" w:hAnsi="GHEA Grapalat" w:cs="Sylfaen"/>
          <w:sz w:val="20"/>
          <w:lang w:val="hy-AM"/>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0B0E718D" w14:textId="4426E66B" w:rsidR="0063731C" w:rsidRPr="0093002B" w:rsidRDefault="0063731C"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59DE4512"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1D1D5E">
        <w:rPr>
          <w:rFonts w:ascii="GHEA Grapalat" w:hAnsi="GHEA Grapalat"/>
          <w:sz w:val="20"/>
          <w:lang w:val="hy-AM"/>
        </w:rPr>
        <w:t>Կ</w:t>
      </w:r>
      <w:r w:rsidR="001D1D5E" w:rsidRPr="00F566BF">
        <w:rPr>
          <w:rFonts w:ascii="GHEA Grapalat" w:hAnsi="GHEA Grapalat"/>
          <w:sz w:val="20"/>
          <w:lang w:val="es-ES"/>
        </w:rPr>
        <w:t xml:space="preserve">նքվելիք պայմանագրի գինը կայուն է, </w:t>
      </w:r>
      <w:r w:rsidR="001D1D5E">
        <w:rPr>
          <w:rFonts w:ascii="GHEA Grapalat" w:hAnsi="GHEA Grapalat"/>
          <w:sz w:val="20"/>
          <w:lang w:val="hy-AM"/>
        </w:rPr>
        <w:t>ուստի</w:t>
      </w:r>
      <w:r w:rsidR="00A45946" w:rsidRPr="0093002B">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5EAAED3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1C696D" w:rsidRPr="005E1F72">
        <w:rPr>
          <w:rFonts w:ascii="GHEA Grapalat" w:hAnsi="GHEA Grapalat" w:cs="Sylfaen"/>
          <w:lang w:val="ru-RU"/>
        </w:rPr>
        <w:t>Հայտերի</w:t>
      </w:r>
      <w:r w:rsidR="001C696D" w:rsidRPr="005E1F72">
        <w:rPr>
          <w:rFonts w:ascii="GHEA Grapalat" w:hAnsi="GHEA Grapalat" w:cs="Sylfaen"/>
        </w:rPr>
        <w:t xml:space="preserve"> </w:t>
      </w:r>
      <w:r w:rsidR="001C696D" w:rsidRPr="005E1F72">
        <w:rPr>
          <w:rFonts w:ascii="GHEA Grapalat" w:hAnsi="GHEA Grapalat" w:cs="Sylfaen"/>
          <w:lang w:val="ru-RU"/>
        </w:rPr>
        <w:t>բացումը</w:t>
      </w:r>
      <w:r w:rsidR="001C696D" w:rsidRPr="005E1F72">
        <w:rPr>
          <w:rFonts w:ascii="GHEA Grapalat" w:hAnsi="GHEA Grapalat" w:cs="Sylfaen"/>
        </w:rPr>
        <w:t xml:space="preserve"> </w:t>
      </w:r>
      <w:r w:rsidR="001C696D" w:rsidRPr="005E1F72">
        <w:rPr>
          <w:rFonts w:ascii="GHEA Grapalat" w:hAnsi="GHEA Grapalat" w:cs="Sylfaen"/>
          <w:lang w:val="ru-RU"/>
        </w:rPr>
        <w:t>կկատարվի</w:t>
      </w:r>
      <w:r w:rsidR="001C696D" w:rsidRPr="005E1F72">
        <w:rPr>
          <w:rFonts w:ascii="GHEA Grapalat" w:hAnsi="GHEA Grapalat" w:cs="Sylfaen"/>
        </w:rPr>
        <w:t xml:space="preserve"> </w:t>
      </w:r>
      <w:r w:rsidR="001C696D" w:rsidRPr="005E1F72">
        <w:rPr>
          <w:rFonts w:ascii="GHEA Grapalat" w:hAnsi="GHEA Grapalat" w:cs="Sylfaen"/>
          <w:szCs w:val="24"/>
          <w:lang w:val="en-US"/>
        </w:rPr>
        <w:t>համակարգի</w:t>
      </w:r>
      <w:r w:rsidR="001C696D" w:rsidRPr="005E1F72">
        <w:rPr>
          <w:rFonts w:ascii="GHEA Grapalat" w:hAnsi="GHEA Grapalat" w:cs="Sylfaen"/>
          <w:szCs w:val="24"/>
        </w:rPr>
        <w:t xml:space="preserve"> </w:t>
      </w:r>
      <w:r w:rsidR="001C696D" w:rsidRPr="005E1F72">
        <w:rPr>
          <w:rFonts w:ascii="GHEA Grapalat" w:hAnsi="GHEA Grapalat" w:cs="Sylfaen"/>
          <w:szCs w:val="24"/>
          <w:lang w:val="en-US"/>
        </w:rPr>
        <w:t>միջոցով</w:t>
      </w:r>
      <w:r w:rsidR="001C696D" w:rsidRPr="005E1F72">
        <w:rPr>
          <w:rFonts w:ascii="GHEA Grapalat" w:hAnsi="GHEA Grapalat" w:cs="Sylfaen"/>
          <w:szCs w:val="24"/>
        </w:rPr>
        <w:t xml:space="preserve">`  </w:t>
      </w:r>
      <w:r w:rsidR="001C696D" w:rsidRPr="007D37D7">
        <w:rPr>
          <w:rFonts w:ascii="GHEA Grapalat" w:hAnsi="GHEA Grapalat" w:cs="Sylfaen"/>
          <w:color w:val="FF0000"/>
          <w:lang w:val="hy-AM"/>
        </w:rPr>
        <w:t>20</w:t>
      </w:r>
      <w:r w:rsidR="001C696D">
        <w:rPr>
          <w:rFonts w:ascii="GHEA Grapalat" w:hAnsi="GHEA Grapalat" w:cs="Sylfaen"/>
          <w:color w:val="FF0000"/>
        </w:rPr>
        <w:t>26</w:t>
      </w:r>
      <w:r w:rsidR="001C696D">
        <w:rPr>
          <w:rFonts w:ascii="GHEA Grapalat" w:hAnsi="GHEA Grapalat" w:cs="Sylfaen"/>
          <w:color w:val="FF0000"/>
          <w:lang w:val="hy-AM"/>
        </w:rPr>
        <w:t>թ. ապրիլի 27</w:t>
      </w:r>
      <w:r w:rsidR="001C696D" w:rsidRPr="00EE264B">
        <w:rPr>
          <w:rFonts w:ascii="GHEA Grapalat" w:hAnsi="GHEA Grapalat" w:cs="Sylfaen"/>
          <w:color w:val="FF0000"/>
          <w:lang w:val="hy-AM"/>
        </w:rPr>
        <w:t>-ի</w:t>
      </w:r>
      <w:r w:rsidR="001C696D" w:rsidRPr="007D37D7">
        <w:rPr>
          <w:rFonts w:ascii="GHEA Grapalat" w:hAnsi="GHEA Grapalat" w:cs="Sylfaen"/>
          <w:color w:val="FF0000"/>
          <w:lang w:val="hy-AM"/>
        </w:rPr>
        <w:t>ն, ժամ</w:t>
      </w:r>
      <w:r w:rsidR="001C696D">
        <w:rPr>
          <w:rFonts w:ascii="GHEA Grapalat" w:hAnsi="GHEA Grapalat" w:cs="Sylfaen"/>
          <w:color w:val="FF0000"/>
          <w:lang w:val="hy-AM"/>
        </w:rPr>
        <w:t>ը 10։3</w:t>
      </w:r>
      <w:r w:rsidR="001C696D" w:rsidRPr="007D37D7">
        <w:rPr>
          <w:rFonts w:ascii="GHEA Grapalat" w:hAnsi="GHEA Grapalat" w:cs="Sylfaen"/>
          <w:color w:val="FF0000"/>
          <w:lang w:val="hy-AM"/>
        </w:rPr>
        <w:t>0-ին</w:t>
      </w:r>
      <w:r w:rsidR="001C696D" w:rsidRPr="005E1F72">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ACA09E9" w:rsidR="009A796C" w:rsidRPr="0093002B" w:rsidRDefault="001C696D"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r w:rsidR="001E17BA" w:rsidRPr="0093002B">
        <w:rPr>
          <w:rFonts w:ascii="GHEA Grapalat" w:hAnsi="GHEA Grapalat" w:cs="Sylfaen"/>
          <w:sz w:val="20"/>
          <w:lang w:val="af-ZA"/>
        </w:rPr>
        <w:t xml:space="preserve"> </w:t>
      </w:r>
    </w:p>
    <w:p w14:paraId="29CD6D3A" w14:textId="13EB189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3D1C519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1C696D">
        <w:rPr>
          <w:rFonts w:ascii="GHEA Grapalat" w:hAnsi="GHEA Grapalat" w:cs="Sylfaen"/>
          <w:sz w:val="20"/>
          <w:szCs w:val="24"/>
          <w:lang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1D2B49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D3A26" w:rsidRPr="00EF3361">
        <w:rPr>
          <w:rFonts w:ascii="GHEA Grapalat" w:hAnsi="GHEA Grapalat" w:cs="Sylfaen"/>
          <w:b/>
          <w:i w:val="0"/>
          <w:lang w:val="ru-RU"/>
        </w:rPr>
        <w:t>տվյալ</w:t>
      </w:r>
      <w:r w:rsidR="004D3A26" w:rsidRPr="00EF3361">
        <w:rPr>
          <w:rFonts w:ascii="GHEA Grapalat" w:hAnsi="GHEA Grapalat" w:cs="Sylfaen"/>
          <w:b/>
          <w:i w:val="0"/>
          <w:lang w:val="af-ZA"/>
        </w:rPr>
        <w:t xml:space="preserve"> </w:t>
      </w:r>
      <w:r w:rsidR="004D3A26" w:rsidRPr="00EF3361">
        <w:rPr>
          <w:rFonts w:ascii="GHEA Grapalat" w:hAnsi="GHEA Grapalat" w:cs="Sylfaen"/>
          <w:b/>
          <w:i w:val="0"/>
          <w:lang w:val="ru-RU"/>
        </w:rPr>
        <w:t>օրվա</w:t>
      </w:r>
      <w:r w:rsidR="004D3A26" w:rsidRPr="00EF3361">
        <w:rPr>
          <w:rFonts w:ascii="GHEA Grapalat" w:hAnsi="GHEA Grapalat" w:cs="Sylfaen"/>
          <w:b/>
          <w:i w:val="0"/>
          <w:lang w:val="af-ZA"/>
        </w:rPr>
        <w:t xml:space="preserve"> (</w:t>
      </w:r>
      <w:r w:rsidR="004D3A26" w:rsidRPr="00EF3361">
        <w:rPr>
          <w:rFonts w:ascii="GHEA Grapalat" w:hAnsi="GHEA Grapalat" w:cs="Sylfaen"/>
          <w:b/>
          <w:i w:val="0"/>
          <w:lang w:val="en-US"/>
        </w:rPr>
        <w:t>հայտերի</w:t>
      </w:r>
      <w:r w:rsidR="004D3A26" w:rsidRPr="00EF3361">
        <w:rPr>
          <w:rFonts w:ascii="GHEA Grapalat" w:hAnsi="GHEA Grapalat" w:cs="Sylfaen"/>
          <w:b/>
          <w:i w:val="0"/>
          <w:lang w:val="af-ZA"/>
        </w:rPr>
        <w:t xml:space="preserve"> </w:t>
      </w:r>
      <w:r w:rsidR="004D3A26" w:rsidRPr="00EF3361">
        <w:rPr>
          <w:rFonts w:ascii="GHEA Grapalat" w:hAnsi="GHEA Grapalat" w:cs="Sylfaen"/>
          <w:b/>
          <w:i w:val="0"/>
          <w:lang w:val="en-US"/>
        </w:rPr>
        <w:t>բացման</w:t>
      </w:r>
      <w:r w:rsidR="004D3A26" w:rsidRPr="00EF3361">
        <w:rPr>
          <w:rFonts w:ascii="GHEA Grapalat" w:hAnsi="GHEA Grapalat" w:cs="Sylfaen"/>
          <w:b/>
          <w:i w:val="0"/>
          <w:lang w:val="af-ZA"/>
        </w:rPr>
        <w:t xml:space="preserve">) </w:t>
      </w:r>
      <w:r w:rsidR="004D3A26" w:rsidRPr="00EF3361">
        <w:rPr>
          <w:rFonts w:ascii="GHEA Grapalat" w:hAnsi="GHEA Grapalat" w:cs="Sylfaen"/>
          <w:b/>
          <w:i w:val="0"/>
          <w:lang w:val="ru-RU"/>
        </w:rPr>
        <w:t>Կենտրոնական</w:t>
      </w:r>
      <w:r w:rsidR="004D3A26" w:rsidRPr="00EF3361">
        <w:rPr>
          <w:rFonts w:ascii="GHEA Grapalat" w:hAnsi="GHEA Grapalat" w:cs="Sylfaen"/>
          <w:b/>
          <w:i w:val="0"/>
          <w:lang w:val="af-ZA"/>
        </w:rPr>
        <w:t xml:space="preserve"> </w:t>
      </w:r>
      <w:r w:rsidR="004D3A26" w:rsidRPr="00EF3361">
        <w:rPr>
          <w:rFonts w:ascii="GHEA Grapalat" w:hAnsi="GHEA Grapalat" w:cs="Sylfaen"/>
          <w:b/>
          <w:i w:val="0"/>
          <w:lang w:val="ru-RU"/>
        </w:rPr>
        <w:t>Բանկի</w:t>
      </w:r>
      <w:r w:rsidR="004D3A26" w:rsidRPr="00EF3361">
        <w:rPr>
          <w:rFonts w:ascii="GHEA Grapalat" w:hAnsi="GHEA Grapalat" w:cs="Sylfaen"/>
          <w:b/>
          <w:i w:val="0"/>
          <w:lang w:val="af-ZA"/>
        </w:rPr>
        <w:t xml:space="preserve"> </w:t>
      </w:r>
      <w:r w:rsidR="004D3A26" w:rsidRPr="00EF3361">
        <w:rPr>
          <w:rFonts w:ascii="GHEA Grapalat" w:hAnsi="GHEA Grapalat" w:cs="Sylfaen"/>
          <w:b/>
          <w:i w:val="0"/>
          <w:lang w:val="ru-RU"/>
        </w:rPr>
        <w:t>սահմանած</w:t>
      </w:r>
      <w:r w:rsidR="004D3A26">
        <w:rPr>
          <w:rFonts w:ascii="GHEA Grapalat" w:hAnsi="GHEA Grapalat" w:cs="Sylfaen"/>
          <w:i w:val="0"/>
          <w:szCs w:val="24"/>
          <w:lang w:val="hy-AM"/>
        </w:rPr>
        <w:t xml:space="preserve"> </w:t>
      </w:r>
      <w:r w:rsidR="004D3A26">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6C6DF4FE"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4D3A26">
        <w:rPr>
          <w:rFonts w:ascii="GHEA Grapalat" w:hAnsi="GHEA Grapalat" w:cs="Sylfaen"/>
          <w:color w:val="FF0000"/>
          <w:szCs w:val="24"/>
          <w:lang w:val="hy-AM"/>
        </w:rPr>
        <w:t>ծնող</w:t>
      </w:r>
      <w:r w:rsidR="00491A74" w:rsidRP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ամուսին</w:t>
      </w:r>
      <w:r w:rsidR="00491A74" w:rsidRP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երեխա</w:t>
      </w:r>
      <w:r w:rsidR="00491A74" w:rsidRP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եղբայր</w:t>
      </w:r>
      <w:r w:rsidR="00491A74" w:rsidRP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քույր</w:t>
      </w:r>
      <w:r w:rsidR="00491A74" w:rsidRPr="004D3A26">
        <w:rPr>
          <w:rFonts w:ascii="GHEA Grapalat" w:hAnsi="GHEA Grapalat" w:cs="Sylfaen"/>
          <w:color w:val="FF0000"/>
          <w:szCs w:val="24"/>
        </w:rPr>
        <w:t>,</w:t>
      </w:r>
      <w:r w:rsid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տատ, պապ, թոռ,</w:t>
      </w:r>
      <w:r w:rsidR="00491A74" w:rsidRP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ինչպես</w:t>
      </w:r>
      <w:r w:rsidR="00491A74" w:rsidRP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նաև</w:t>
      </w:r>
      <w:r w:rsidR="00491A74" w:rsidRP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ամուսնու</w:t>
      </w:r>
      <w:r w:rsidR="00491A74" w:rsidRP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ծնող</w:t>
      </w:r>
      <w:r w:rsidR="00491A74" w:rsidRP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երեխա</w:t>
      </w:r>
      <w:r w:rsidR="00491A74" w:rsidRP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եղբայր,</w:t>
      </w:r>
      <w:r w:rsidR="00491A74" w:rsidRPr="004D3A26">
        <w:rPr>
          <w:rFonts w:ascii="GHEA Grapalat" w:hAnsi="GHEA Grapalat" w:cs="Sylfaen"/>
          <w:color w:val="FF0000"/>
          <w:szCs w:val="24"/>
        </w:rPr>
        <w:t xml:space="preserve"> </w:t>
      </w:r>
      <w:r w:rsidR="00491A74" w:rsidRPr="004D3A26">
        <w:rPr>
          <w:rFonts w:ascii="GHEA Grapalat" w:hAnsi="GHEA Grapalat" w:cs="Sylfaen"/>
          <w:color w:val="FF0000"/>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3B66D089"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4091B6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D3A26" w:rsidRPr="005E1F72">
        <w:rPr>
          <w:rFonts w:ascii="GHEA Grapalat" w:hAnsi="GHEA Grapalat" w:cs="Sylfaen"/>
          <w:lang w:val="es-ES"/>
        </w:rPr>
        <w:t>«</w:t>
      </w:r>
      <w:r w:rsidR="004D3A26" w:rsidRPr="004C325D">
        <w:rPr>
          <w:rFonts w:ascii="GHEA Grapalat" w:hAnsi="GHEA Grapalat" w:cs="Sylfaen"/>
          <w:color w:val="FF0000"/>
          <w:lang w:val="hy-AM"/>
        </w:rPr>
        <w:t>տաս</w:t>
      </w:r>
      <w:r w:rsidR="004D3A26" w:rsidRPr="005E1F72">
        <w:rPr>
          <w:rFonts w:ascii="GHEA Grapalat" w:hAnsi="GHEA Grapalat" w:cs="Sylfaen"/>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2C8C45FA"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sidRPr="00A61501">
        <w:rPr>
          <w:rFonts w:ascii="GHEA Grapalat" w:hAnsi="GHEA Grapalat" w:cs="Sylfaen"/>
          <w:color w:val="FF0000"/>
          <w:sz w:val="20"/>
          <w:lang w:val="hy-AM"/>
        </w:rPr>
        <w:t>ծանուցմամբ սահմանված</w:t>
      </w:r>
      <w:r w:rsidR="00491A74" w:rsidRPr="00A61501">
        <w:rPr>
          <w:rFonts w:ascii="GHEA Grapalat" w:hAnsi="GHEA Grapalat" w:cs="Sylfaen"/>
          <w:color w:val="FF0000"/>
          <w:sz w:val="20"/>
          <w:lang w:val="hy-AM"/>
        </w:rPr>
        <w:t xml:space="preserve"> ժամկետում</w:t>
      </w:r>
      <w:r w:rsidR="00491A74" w:rsidRPr="0093002B">
        <w:rPr>
          <w:rFonts w:ascii="GHEA Grapalat" w:hAnsi="GHEA Grapalat" w:cs="Sylfaen"/>
          <w:sz w:val="20"/>
          <w:lang w:val="hy-AM"/>
        </w:rPr>
        <w:t xml:space="preserve">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hy-AM"/>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1C654916"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067F341"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491A74" w:rsidRPr="0093002B">
        <w:rPr>
          <w:rFonts w:ascii="GHEA Grapalat" w:hAnsi="GHEA Grapalat" w:cs="Sylfaen"/>
          <w:i w:val="0"/>
          <w:szCs w:val="24"/>
          <w:lang w:val="hy-AM"/>
        </w:rPr>
        <w:t xml:space="preserve"> կամ</w:t>
      </w:r>
      <w:r w:rsidR="00982973">
        <w:rPr>
          <w:rFonts w:ascii="GHEA Grapalat" w:hAnsi="GHEA Grapalat" w:cs="Sylfaen"/>
          <w:i w:val="0"/>
          <w:szCs w:val="24"/>
          <w:lang w:val="en-US"/>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F891305" w14:textId="18AB5BF1" w:rsidR="00982973" w:rsidRPr="0093002B" w:rsidRDefault="00982973" w:rsidP="00EF3662">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lastRenderedPageBreak/>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5F9F8304" w14:textId="77777777" w:rsidR="00982973" w:rsidRPr="005E4088" w:rsidRDefault="00982973" w:rsidP="00982973">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712733">
        <w:rPr>
          <w:rFonts w:ascii="GHEA Grapalat" w:hAnsi="GHEA Grapalat" w:cs="Sylfaen"/>
          <w:sz w:val="20"/>
        </w:rPr>
        <w:t>Որակավորման</w:t>
      </w:r>
      <w:r w:rsidRPr="00712733">
        <w:rPr>
          <w:rFonts w:ascii="GHEA Grapalat" w:hAnsi="GHEA Grapalat" w:cs="Sylfaen"/>
          <w:sz w:val="20"/>
          <w:lang w:val="af-ZA"/>
        </w:rPr>
        <w:t xml:space="preserve"> </w:t>
      </w:r>
      <w:r w:rsidRPr="00712733">
        <w:rPr>
          <w:rFonts w:ascii="GHEA Grapalat" w:hAnsi="GHEA Grapalat" w:cs="Sylfaen"/>
          <w:sz w:val="20"/>
        </w:rPr>
        <w:t>ապահովման</w:t>
      </w:r>
      <w:r w:rsidRPr="00712733">
        <w:rPr>
          <w:rFonts w:ascii="GHEA Grapalat" w:hAnsi="GHEA Grapalat" w:cs="Sylfaen"/>
          <w:sz w:val="20"/>
          <w:lang w:val="af-ZA"/>
        </w:rPr>
        <w:t xml:space="preserve"> </w:t>
      </w:r>
      <w:r w:rsidRPr="00712733">
        <w:rPr>
          <w:rFonts w:ascii="GHEA Grapalat" w:hAnsi="GHEA Grapalat" w:cs="Sylfaen"/>
          <w:sz w:val="20"/>
        </w:rPr>
        <w:t>չափը</w:t>
      </w:r>
      <w:r w:rsidRPr="00712733">
        <w:rPr>
          <w:rFonts w:ascii="GHEA Grapalat" w:hAnsi="GHEA Grapalat" w:cs="Sylfaen"/>
          <w:sz w:val="20"/>
          <w:lang w:val="af-ZA"/>
        </w:rPr>
        <w:t xml:space="preserve"> </w:t>
      </w:r>
      <w:r w:rsidRPr="00712733">
        <w:rPr>
          <w:rFonts w:ascii="GHEA Grapalat" w:hAnsi="GHEA Grapalat" w:cs="Sylfaen"/>
          <w:sz w:val="20"/>
        </w:rPr>
        <w:t>հավասար</w:t>
      </w:r>
      <w:r w:rsidRPr="00712733">
        <w:rPr>
          <w:rFonts w:ascii="GHEA Grapalat" w:hAnsi="GHEA Grapalat" w:cs="Sylfaen"/>
          <w:sz w:val="20"/>
          <w:lang w:val="af-ZA"/>
        </w:rPr>
        <w:t xml:space="preserve"> </w:t>
      </w:r>
      <w:r w:rsidRPr="00712733">
        <w:rPr>
          <w:rFonts w:ascii="GHEA Grapalat" w:hAnsi="GHEA Grapalat" w:cs="Sylfaen"/>
          <w:sz w:val="20"/>
        </w:rPr>
        <w:t>է</w:t>
      </w:r>
      <w:r w:rsidRPr="00712733">
        <w:rPr>
          <w:rFonts w:ascii="GHEA Grapalat" w:hAnsi="GHEA Grapalat" w:cs="Sylfaen"/>
          <w:sz w:val="20"/>
          <w:lang w:val="af-ZA"/>
        </w:rPr>
        <w:t xml:space="preserve"> </w:t>
      </w:r>
      <w:r w:rsidRPr="00CD25CA">
        <w:rPr>
          <w:rFonts w:ascii="GHEA Grapalat" w:hAnsi="GHEA Grapalat" w:cs="Sylfaen"/>
          <w:color w:val="FF0000"/>
          <w:sz w:val="20"/>
        </w:rPr>
        <w:t>ընտրված</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մասնակցի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գնային</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F400E9">
        <w:rPr>
          <w:rFonts w:ascii="GHEA Grapalat" w:hAnsi="GHEA Grapalat"/>
          <w:color w:val="000000"/>
          <w:sz w:val="20"/>
          <w:szCs w:val="20"/>
        </w:rPr>
        <w:t>եթե</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առաջարկված</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գինը</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չի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գերազանցում</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գնումների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բազային</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F400E9">
        <w:rPr>
          <w:rFonts w:ascii="GHEA Grapalat" w:hAnsi="GHEA Grapalat"/>
          <w:color w:val="000000"/>
          <w:sz w:val="20"/>
          <w:szCs w:val="20"/>
        </w:rPr>
        <w:t>թե</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առաջարկված</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գինը</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գերազանցում</w:t>
      </w:r>
      <w:r w:rsidRPr="008C0F28">
        <w:rPr>
          <w:rFonts w:ascii="GHEA Grapalat" w:hAnsi="GHEA Grapalat"/>
          <w:color w:val="000000"/>
          <w:sz w:val="20"/>
          <w:szCs w:val="20"/>
          <w:lang w:val="af-ZA"/>
        </w:rPr>
        <w:t xml:space="preserve"> </w:t>
      </w:r>
      <w:r>
        <w:rPr>
          <w:rFonts w:ascii="GHEA Grapalat" w:hAnsi="GHEA Grapalat"/>
          <w:color w:val="000000"/>
          <w:sz w:val="20"/>
          <w:szCs w:val="20"/>
        </w:rPr>
        <w:t>է</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գնումների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բազային</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Pr>
          <w:rFonts w:ascii="GHEA Grapalat" w:hAnsi="GHEA Grapalat"/>
          <w:sz w:val="20"/>
          <w:szCs w:val="20"/>
        </w:rPr>
        <w:t>՝</w:t>
      </w:r>
      <w:r w:rsidRPr="008C0F28">
        <w:rPr>
          <w:rFonts w:ascii="GHEA Grapalat" w:hAnsi="GHEA Grapalat"/>
          <w:color w:val="000000"/>
          <w:sz w:val="20"/>
          <w:szCs w:val="20"/>
          <w:lang w:val="af-ZA"/>
        </w:rPr>
        <w:t xml:space="preserve"> </w:t>
      </w:r>
      <w:r>
        <w:rPr>
          <w:rFonts w:ascii="GHEA Grapalat" w:hAnsi="GHEA Grapalat" w:cs="Sylfaen"/>
          <w:sz w:val="20"/>
        </w:rPr>
        <w:t>ո</w:t>
      </w:r>
      <w:r w:rsidRPr="00712733">
        <w:rPr>
          <w:rFonts w:ascii="GHEA Grapalat" w:hAnsi="GHEA Grapalat" w:cs="Sylfaen"/>
          <w:sz w:val="20"/>
        </w:rPr>
        <w:t>րակավորման</w:t>
      </w:r>
      <w:r w:rsidRPr="00712733">
        <w:rPr>
          <w:rFonts w:ascii="GHEA Grapalat" w:hAnsi="GHEA Grapalat" w:cs="Sylfaen"/>
          <w:sz w:val="20"/>
          <w:lang w:val="af-ZA"/>
        </w:rPr>
        <w:t xml:space="preserve"> </w:t>
      </w:r>
      <w:r w:rsidRPr="00712733">
        <w:rPr>
          <w:rFonts w:ascii="GHEA Grapalat" w:hAnsi="GHEA Grapalat" w:cs="Sylfaen"/>
          <w:sz w:val="20"/>
        </w:rPr>
        <w:t>ապահովման</w:t>
      </w:r>
      <w:r w:rsidRPr="00712733">
        <w:rPr>
          <w:rFonts w:ascii="GHEA Grapalat" w:hAnsi="GHEA Grapalat" w:cs="Sylfaen"/>
          <w:sz w:val="20"/>
          <w:lang w:val="af-ZA"/>
        </w:rPr>
        <w:t xml:space="preserve"> </w:t>
      </w:r>
      <w:r w:rsidRPr="00712733">
        <w:rPr>
          <w:rFonts w:ascii="GHEA Grapalat" w:hAnsi="GHEA Grapalat" w:cs="Sylfaen"/>
          <w:sz w:val="20"/>
        </w:rPr>
        <w:t>չափը</w:t>
      </w:r>
      <w:r w:rsidRPr="00712733">
        <w:rPr>
          <w:rFonts w:ascii="GHEA Grapalat" w:hAnsi="GHEA Grapalat" w:cs="Sylfaen"/>
          <w:sz w:val="20"/>
          <w:lang w:val="af-ZA"/>
        </w:rPr>
        <w:t xml:space="preserve"> </w:t>
      </w:r>
      <w:r w:rsidRPr="00712733">
        <w:rPr>
          <w:rFonts w:ascii="GHEA Grapalat" w:hAnsi="GHEA Grapalat" w:cs="Sylfaen"/>
          <w:sz w:val="20"/>
        </w:rPr>
        <w:t>հավասար</w:t>
      </w:r>
      <w:r w:rsidRPr="00712733">
        <w:rPr>
          <w:rFonts w:ascii="GHEA Grapalat" w:hAnsi="GHEA Grapalat" w:cs="Sylfaen"/>
          <w:sz w:val="20"/>
          <w:lang w:val="af-ZA"/>
        </w:rPr>
        <w:t xml:space="preserve"> </w:t>
      </w:r>
      <w:r w:rsidRPr="00712733">
        <w:rPr>
          <w:rFonts w:ascii="GHEA Grapalat" w:hAnsi="GHEA Grapalat" w:cs="Sylfaen"/>
          <w:sz w:val="20"/>
        </w:rPr>
        <w:t>է</w:t>
      </w:r>
      <w:r w:rsidRPr="00712733">
        <w:rPr>
          <w:rFonts w:ascii="GHEA Grapalat" w:hAnsi="GHEA Grapalat" w:cs="Sylfaen"/>
          <w:sz w:val="20"/>
          <w:lang w:val="af-ZA"/>
        </w:rPr>
        <w:t xml:space="preserve"> </w:t>
      </w:r>
      <w:r w:rsidRPr="00CD25CA">
        <w:rPr>
          <w:rFonts w:ascii="GHEA Grapalat" w:hAnsi="GHEA Grapalat" w:cs="Sylfaen"/>
          <w:color w:val="FF0000"/>
          <w:sz w:val="20"/>
        </w:rPr>
        <w:t>ընտրված</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մասնակցի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գնային</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Pr>
          <w:rFonts w:ascii="GHEA Grapalat" w:hAnsi="GHEA Grapalat"/>
          <w:color w:val="000000"/>
          <w:sz w:val="20"/>
          <w:szCs w:val="20"/>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Pr>
          <w:rFonts w:ascii="GHEA Grapalat" w:hAnsi="GHEA Grapalat" w:cs="Arial"/>
          <w:sz w:val="20"/>
        </w:rPr>
        <w:t>:</w:t>
      </w:r>
    </w:p>
    <w:p w14:paraId="05720B58" w14:textId="77777777" w:rsidR="00982973" w:rsidRPr="005F1873" w:rsidRDefault="00982973" w:rsidP="00982973">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329EF1D" w14:textId="77777777" w:rsidR="00982973" w:rsidRPr="005F1873" w:rsidRDefault="00982973" w:rsidP="00982973">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AC6CB3A" w14:textId="77777777" w:rsidR="00982973" w:rsidRPr="007E2C83" w:rsidRDefault="00982973" w:rsidP="0098297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B7CC242" w14:textId="77777777" w:rsidR="00982973" w:rsidRDefault="00982973" w:rsidP="00982973">
      <w:pPr>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8419F9">
        <w:rPr>
          <w:rFonts w:ascii="GHEA Grapalat" w:hAnsi="GHEA Grapalat" w:cs="Arial"/>
          <w:sz w:val="20"/>
          <w:lang w:val="hy-AM"/>
        </w:rPr>
        <w:t>,  եթե պայմանագրի (համաձայնագրի) կատարումը փուլային չէ</w:t>
      </w:r>
      <w:r w:rsidRPr="00224D9D">
        <w:rPr>
          <w:rFonts w:ascii="GHEA Grapalat" w:hAnsi="GHEA Grapalat" w:cs="Arial"/>
          <w:sz w:val="20"/>
          <w:lang w:val="hy-AM"/>
        </w:rPr>
        <w:t>:</w:t>
      </w:r>
    </w:p>
    <w:p w14:paraId="00F2FE14" w14:textId="0C353007" w:rsidR="00982973" w:rsidRPr="0093002B" w:rsidRDefault="00982973" w:rsidP="00982973">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8D28BCC" w14:textId="77777777" w:rsidR="00982973" w:rsidRPr="00C04831" w:rsidRDefault="00982973" w:rsidP="00982973">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556A42">
        <w:rPr>
          <w:rFonts w:ascii="GHEA Grapalat" w:hAnsi="GHEA Grapalat" w:cs="Sylfaen"/>
          <w:color w:val="FF0000"/>
          <w:sz w:val="20"/>
          <w:lang w:val="hy-AM"/>
        </w:rPr>
        <w:t>ընտրված մասնակցի գնային առաջարկի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3049D7EB" w14:textId="77777777" w:rsidR="00982973" w:rsidRDefault="00982973" w:rsidP="00982973">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567591D" w14:textId="1BED1ECD" w:rsidR="00982973" w:rsidRPr="0093002B" w:rsidRDefault="00982973" w:rsidP="00982973">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p>
    <w:p w14:paraId="04DB3702" w14:textId="0D9AEAA9" w:rsidR="00DF4F8B" w:rsidRDefault="00DF4F8B" w:rsidP="00DF4F8B">
      <w:pPr>
        <w:jc w:val="both"/>
        <w:rPr>
          <w:rFonts w:ascii="GHEA Grapalat" w:hAnsi="GHEA Grapalat" w:cs="Arial"/>
          <w:b/>
          <w:color w:val="FF0000"/>
          <w:sz w:val="20"/>
          <w:lang w:val="hy-AM"/>
        </w:rPr>
      </w:pPr>
      <w:r>
        <w:rPr>
          <w:rFonts w:ascii="GHEA Grapalat" w:hAnsi="GHEA Grapalat" w:cs="Sylfaen"/>
          <w:sz w:val="20"/>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Pr>
          <w:rFonts w:ascii="GHEA Grapalat" w:hAnsi="GHEA Grapalat" w:cs="Arial"/>
          <w:b/>
          <w:color w:val="FF0000"/>
          <w:sz w:val="20"/>
        </w:rPr>
        <w:t>.1</w:t>
      </w:r>
      <w:r w:rsidRPr="005A5903">
        <w:rPr>
          <w:rFonts w:ascii="GHEA Grapalat" w:hAnsi="GHEA Grapalat" w:cs="Arial"/>
          <w:b/>
          <w:color w:val="FF0000"/>
          <w:sz w:val="20"/>
          <w:lang w:val="hy-AM"/>
        </w:rPr>
        <w:t xml:space="preserve">, հավելված 5) կամ կանխիկ փողի ձևով: </w:t>
      </w:r>
    </w:p>
    <w:p w14:paraId="57D7977B" w14:textId="54CC117B" w:rsidR="00DF4F8B" w:rsidRPr="0093002B" w:rsidRDefault="00DF4F8B" w:rsidP="00DF4F8B">
      <w:pPr>
        <w:jc w:val="both"/>
        <w:rPr>
          <w:rFonts w:ascii="GHEA Grapalat" w:hAnsi="GHEA Grapalat" w:cs="Arial"/>
          <w:sz w:val="20"/>
          <w:lang w:val="hy-AM"/>
        </w:rPr>
      </w:pPr>
      <w:r>
        <w:rPr>
          <w:rFonts w:ascii="GHEA Grapalat" w:hAnsi="GHEA Grapalat" w:cs="Arial"/>
          <w:b/>
          <w:color w:val="FF0000"/>
          <w:sz w:val="20"/>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3C9AEBE8" w14:textId="33C76F14" w:rsidR="002A0AD3" w:rsidRPr="004E3618" w:rsidRDefault="00DF4F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04FD327A" w:rsidR="00DA156F" w:rsidRPr="004E3618" w:rsidRDefault="00DF4F8B"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CD66EA3" w:rsidR="00096865" w:rsidRPr="0093002B" w:rsidRDefault="00D77E70"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B4F20">
        <w:rPr>
          <w:rFonts w:ascii="GHEA Grapalat" w:hAnsi="GHEA Grapalat" w:cs="Sylfaen"/>
          <w:b/>
          <w:color w:val="FF0000"/>
          <w:szCs w:val="22"/>
          <w:lang w:val="es-ES"/>
        </w:rPr>
        <w:t>Բ</w:t>
      </w:r>
      <w:r w:rsidRPr="009B4F20">
        <w:rPr>
          <w:rFonts w:ascii="GHEA Grapalat" w:hAnsi="GHEA Grapalat"/>
          <w:b/>
          <w:color w:val="FF0000"/>
          <w:szCs w:val="22"/>
          <w:lang w:val="af-ZA"/>
        </w:rPr>
        <w:t xml:space="preserve"> </w:t>
      </w:r>
      <w:r w:rsidRPr="009B4F20">
        <w:rPr>
          <w:rFonts w:ascii="GHEA Grapalat" w:hAnsi="GHEA Grapalat" w:cs="Sylfaen"/>
          <w:b/>
          <w:color w:val="FF0000"/>
          <w:szCs w:val="22"/>
          <w:lang w:val="es-ES"/>
        </w:rPr>
        <w:t>Ա</w:t>
      </w:r>
      <w:r w:rsidRPr="009B4F20">
        <w:rPr>
          <w:rFonts w:ascii="GHEA Grapalat" w:hAnsi="GHEA Grapalat"/>
          <w:b/>
          <w:color w:val="FF0000"/>
          <w:szCs w:val="22"/>
          <w:lang w:val="af-ZA"/>
        </w:rPr>
        <w:t xml:space="preserve"> </w:t>
      </w:r>
      <w:r w:rsidRPr="009B4F20">
        <w:rPr>
          <w:rFonts w:ascii="GHEA Grapalat" w:hAnsi="GHEA Grapalat" w:cs="Sylfaen"/>
          <w:b/>
          <w:color w:val="FF0000"/>
          <w:szCs w:val="22"/>
          <w:lang w:val="es-ES"/>
        </w:rPr>
        <w:t>Ց</w:t>
      </w:r>
      <w:r w:rsidRPr="009B4F20">
        <w:rPr>
          <w:rFonts w:ascii="GHEA Grapalat" w:hAnsi="GHEA Grapalat"/>
          <w:b/>
          <w:color w:val="FF0000"/>
          <w:szCs w:val="22"/>
          <w:lang w:val="af-ZA"/>
        </w:rPr>
        <w:t xml:space="preserve">   </w:t>
      </w:r>
      <w:r w:rsidR="00F141E2" w:rsidRPr="009B4F20">
        <w:rPr>
          <w:rFonts w:ascii="GHEA Grapalat" w:hAnsi="GHEA Grapalat" w:cs="Sylfaen"/>
          <w:b/>
          <w:color w:val="FF0000"/>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9B4F20">
        <w:rPr>
          <w:rFonts w:ascii="GHEA Grapalat" w:hAnsi="GHEA Grapalat" w:cs="Sylfaen"/>
          <w:b/>
          <w:color w:val="FF0000"/>
          <w:sz w:val="20"/>
          <w:lang w:val="af-ZA"/>
        </w:rPr>
        <w:t>հ</w:t>
      </w:r>
      <w:r w:rsidR="00096865" w:rsidRPr="009B4F20">
        <w:rPr>
          <w:rFonts w:ascii="GHEA Grapalat" w:hAnsi="GHEA Grapalat" w:cs="Sylfaen"/>
          <w:b/>
          <w:color w:val="FF0000"/>
          <w:sz w:val="20"/>
          <w:lang w:val="ru-RU"/>
        </w:rPr>
        <w:t>ավելված</w:t>
      </w:r>
      <w:r w:rsidR="00096865" w:rsidRPr="009B4F20">
        <w:rPr>
          <w:rFonts w:ascii="GHEA Grapalat" w:hAnsi="GHEA Grapalat" w:cs="Sylfaen"/>
          <w:b/>
          <w:color w:val="FF0000"/>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CA397E">
        <w:rPr>
          <w:rFonts w:ascii="GHEA Grapalat" w:hAnsi="GHEA Grapalat" w:cs="Sylfaen"/>
          <w:b/>
          <w:color w:val="FF0000"/>
          <w:sz w:val="20"/>
          <w:lang w:val="hy-AM"/>
        </w:rPr>
        <w:t>հավելված</w:t>
      </w:r>
      <w:r w:rsidR="00294FFF" w:rsidRPr="00CA397E">
        <w:rPr>
          <w:rFonts w:ascii="GHEA Grapalat" w:hAnsi="GHEA Grapalat" w:cs="Sylfaen"/>
          <w:b/>
          <w:color w:val="FF0000"/>
          <w:sz w:val="20"/>
          <w:lang w:val="af-ZA"/>
        </w:rPr>
        <w:t xml:space="preserve"> N </w:t>
      </w:r>
      <w:r w:rsidR="004D557A" w:rsidRPr="00CA397E">
        <w:rPr>
          <w:rFonts w:ascii="GHEA Grapalat" w:hAnsi="GHEA Grapalat" w:cs="Sylfaen"/>
          <w:b/>
          <w:color w:val="FF0000"/>
          <w:sz w:val="20"/>
          <w:lang w:val="af-ZA"/>
        </w:rPr>
        <w:t>2</w:t>
      </w:r>
      <w:r w:rsidR="00294FFF" w:rsidRPr="00CA397E">
        <w:rPr>
          <w:rFonts w:ascii="GHEA Grapalat" w:hAnsi="GHEA Grapalat" w:cs="Sylfaen"/>
          <w:b/>
          <w:color w:val="FF0000"/>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373FE35" w:rsidR="00A67EAC" w:rsidRPr="0093002B" w:rsidRDefault="002B01B8" w:rsidP="009B4F20">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6D655FB5" w14:textId="77777777" w:rsidR="00467825" w:rsidRPr="00F566BF" w:rsidRDefault="00467825" w:rsidP="00467825">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5159CA9" w14:textId="3B44C5A4" w:rsidR="00467825" w:rsidRPr="00980FBA" w:rsidRDefault="00467825" w:rsidP="0046782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552981">
        <w:rPr>
          <w:rFonts w:ascii="GHEA Grapalat" w:hAnsi="GHEA Grapalat"/>
          <w:b/>
          <w:color w:val="FF0000"/>
          <w:sz w:val="20"/>
          <w:szCs w:val="20"/>
          <w:lang w:val="af-ZA" w:eastAsia="x-none"/>
        </w:rPr>
        <w:t>ՀՀ ՊՆ-ԲՄԱՇՁԲ-26-2/1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927ED9E" w14:textId="77777777" w:rsidR="00467825" w:rsidRPr="00980FBA" w:rsidRDefault="00467825" w:rsidP="0046782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5BD3814A" w14:textId="504FAE0B" w:rsidR="00467825" w:rsidRPr="00654135" w:rsidRDefault="00467825" w:rsidP="0046782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w:t>
      </w:r>
      <w:r w:rsidR="00031F9F">
        <w:rPr>
          <w:rFonts w:ascii="GHEA Grapalat" w:hAnsi="GHEA Grapalat" w:cs="Sylfaen"/>
          <w:b/>
          <w:sz w:val="20"/>
          <w:szCs w:val="20"/>
          <w:lang w:val="es-ES"/>
        </w:rPr>
        <w:t xml:space="preserve"> </w:t>
      </w:r>
      <w:r w:rsidRPr="00654135">
        <w:rPr>
          <w:rFonts w:ascii="GHEA Grapalat" w:hAnsi="GHEA Grapalat" w:cs="Sylfaen"/>
          <w:b/>
          <w:sz w:val="20"/>
          <w:szCs w:val="20"/>
          <w:lang w:val="es-ES"/>
        </w:rPr>
        <w:t>ՀԱՅՏԱՐԱՐՈՒԹՅՈՒՆ*</w:t>
      </w:r>
    </w:p>
    <w:p w14:paraId="5C13EB3E" w14:textId="77777777" w:rsidR="00467825" w:rsidRPr="00654135" w:rsidRDefault="00467825" w:rsidP="00467825">
      <w:pPr>
        <w:keepNext/>
        <w:jc w:val="center"/>
        <w:outlineLvl w:val="5"/>
        <w:rPr>
          <w:rFonts w:ascii="GHEA Grapalat" w:hAnsi="GHEA Grapalat" w:cs="Arial"/>
          <w:b/>
          <w:sz w:val="20"/>
          <w:szCs w:val="20"/>
          <w:lang w:val="es-ES" w:eastAsia="ru-RU"/>
        </w:rPr>
      </w:pPr>
      <w:proofErr w:type="gramStart"/>
      <w:r w:rsidRPr="005E4088">
        <w:rPr>
          <w:rFonts w:ascii="GHEA Grapalat" w:hAnsi="GHEA Grapalat" w:cs="Sylfaen"/>
          <w:b/>
          <w:color w:val="FF0000"/>
          <w:sz w:val="20"/>
          <w:szCs w:val="20"/>
          <w:lang w:val="es-ES" w:eastAsia="ru-RU"/>
        </w:rPr>
        <w:t>բաց</w:t>
      </w:r>
      <w:proofErr w:type="gramEnd"/>
      <w:r w:rsidRPr="005E4088">
        <w:rPr>
          <w:rFonts w:ascii="GHEA Grapalat" w:hAnsi="GHEA Grapalat" w:cs="Sylfaen"/>
          <w:b/>
          <w:color w:val="FF0000"/>
          <w:sz w:val="20"/>
          <w:szCs w:val="20"/>
          <w:lang w:val="es-ES" w:eastAsia="ru-RU"/>
        </w:rPr>
        <w:t xml:space="preserve"> մրցույթի</w:t>
      </w:r>
      <w:r w:rsidRPr="005E4088">
        <w:rPr>
          <w:rFonts w:ascii="GHEA Grapalat" w:hAnsi="GHEA Grapalat" w:cs="Sylfaen"/>
          <w:b/>
          <w:color w:val="FF0000"/>
          <w:sz w:val="20"/>
          <w:szCs w:val="20"/>
          <w:lang w:val="hy-AM" w:eastAsia="ru-RU"/>
        </w:rPr>
        <w:t>ն</w:t>
      </w:r>
      <w:r w:rsidRPr="00654135">
        <w:rPr>
          <w:rFonts w:ascii="GHEA Grapalat" w:hAnsi="GHEA Grapalat" w:cs="Sylfaen"/>
          <w:b/>
          <w:sz w:val="20"/>
          <w:szCs w:val="20"/>
          <w:lang w:val="es-ES" w:eastAsia="ru-RU"/>
        </w:rPr>
        <w:t xml:space="preserve"> մասնակցելու</w:t>
      </w:r>
      <w:r w:rsidRPr="00654135">
        <w:rPr>
          <w:rFonts w:ascii="GHEA Grapalat" w:hAnsi="GHEA Grapalat" w:cs="Arial"/>
          <w:b/>
          <w:sz w:val="20"/>
          <w:szCs w:val="20"/>
          <w:lang w:val="es-ES" w:eastAsia="ru-RU"/>
        </w:rPr>
        <w:t xml:space="preserve">  </w:t>
      </w:r>
    </w:p>
    <w:p w14:paraId="033490EE" w14:textId="77777777" w:rsidR="00467825" w:rsidRPr="00F566BF" w:rsidRDefault="00467825" w:rsidP="00467825">
      <w:pPr>
        <w:rPr>
          <w:lang w:val="es-ES" w:eastAsia="ru-RU"/>
        </w:rPr>
      </w:pPr>
    </w:p>
    <w:p w14:paraId="12A8A10D" w14:textId="77777777" w:rsidR="00467825" w:rsidRPr="00F566BF" w:rsidRDefault="00467825" w:rsidP="0046782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6A37381A" w14:textId="77777777" w:rsidR="00467825" w:rsidRPr="00F566BF" w:rsidRDefault="00467825" w:rsidP="00467825">
      <w:pPr>
        <w:jc w:val="both"/>
        <w:rPr>
          <w:rFonts w:ascii="GHEA Grapalat" w:hAnsi="GHEA Grapalat"/>
          <w:sz w:val="22"/>
          <w:szCs w:val="22"/>
          <w:vertAlign w:val="superscript"/>
          <w:lang w:val="es-ES"/>
        </w:rPr>
      </w:pPr>
      <w:r>
        <w:rPr>
          <w:rFonts w:ascii="GHEA Grapalat" w:hAnsi="GHEA Grapalat"/>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370401E" w14:textId="4F3C2194" w:rsidR="00467825" w:rsidRPr="00BC0BCB" w:rsidRDefault="00467825" w:rsidP="0046782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00552981">
        <w:rPr>
          <w:rFonts w:ascii="GHEA Grapalat" w:hAnsi="GHEA Grapalat"/>
          <w:color w:val="FF0000"/>
          <w:sz w:val="20"/>
          <w:szCs w:val="20"/>
          <w:lang w:val="hy-AM"/>
        </w:rPr>
        <w:t>ՀՀ ՊՆ-ԲՄԱՇՁԲ-26-2/1</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458B6B5" w14:textId="77777777" w:rsidR="00467825" w:rsidRPr="00BC0BCB" w:rsidRDefault="00467825" w:rsidP="00467825">
      <w:pPr>
        <w:ind w:left="2124" w:hanging="2124"/>
        <w:jc w:val="both"/>
        <w:rPr>
          <w:rFonts w:ascii="GHEA Grapalat" w:hAnsi="GHEA Grapalat"/>
          <w:sz w:val="20"/>
          <w:szCs w:val="20"/>
          <w:vertAlign w:val="superscript"/>
          <w:lang w:val="es-ES"/>
        </w:rPr>
      </w:pPr>
      <w:proofErr w:type="gramStart"/>
      <w:r>
        <w:rPr>
          <w:rFonts w:ascii="GHEA Grapalat" w:hAnsi="GHEA Grapalat" w:cs="Sylfaen"/>
          <w:color w:val="FF0000"/>
          <w:sz w:val="20"/>
          <w:szCs w:val="20"/>
          <w:lang w:val="es-ES"/>
        </w:rPr>
        <w:t>բաց</w:t>
      </w:r>
      <w:proofErr w:type="gramEnd"/>
      <w:r>
        <w:rPr>
          <w:rFonts w:ascii="GHEA Grapalat" w:hAnsi="GHEA Grapalat" w:cs="Sylfaen"/>
          <w:color w:val="FF0000"/>
          <w:sz w:val="20"/>
          <w:szCs w:val="20"/>
          <w:lang w:val="es-ES"/>
        </w:rPr>
        <w:t xml:space="preserve"> մրցույթի</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cs="Sylfaen"/>
          <w:sz w:val="20"/>
          <w:szCs w:val="20"/>
          <w:lang w:val="es-ES"/>
        </w:rPr>
        <w:t xml:space="preserve"> չափաբաժնին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չափաբաժիններին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հրավերի </w:t>
      </w:r>
      <w:r w:rsidRPr="00BC0BCB">
        <w:rPr>
          <w:rFonts w:ascii="GHEA Grapalat" w:hAnsi="GHEA Grapalat" w:cs="Sylfaen"/>
          <w:sz w:val="20"/>
          <w:szCs w:val="20"/>
          <w:vertAlign w:val="superscript"/>
          <w:lang w:val="es-ES"/>
        </w:rPr>
        <w:t xml:space="preserve">                                            </w:t>
      </w:r>
      <w:r w:rsidRPr="00BC0BCB">
        <w:rPr>
          <w:rFonts w:ascii="GHEA Grapalat" w:hAnsi="GHEA Grapalat" w:cs="Sylfaen"/>
          <w:sz w:val="20"/>
          <w:szCs w:val="20"/>
          <w:vertAlign w:val="superscript"/>
          <w:lang w:val="hy-AM"/>
        </w:rPr>
        <w:t xml:space="preserve">          </w:t>
      </w:r>
      <w:r w:rsidRPr="00BC0BCB">
        <w:rPr>
          <w:rFonts w:ascii="GHEA Grapalat" w:hAnsi="GHEA Grapalat" w:cs="Sylfaen"/>
          <w:sz w:val="20"/>
          <w:szCs w:val="20"/>
          <w:vertAlign w:val="superscript"/>
          <w:lang w:val="es-ES"/>
        </w:rPr>
        <w:t>չափաբաժնի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չափաբաժինների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համարը</w:t>
      </w:r>
    </w:p>
    <w:p w14:paraId="3A66289A" w14:textId="77777777" w:rsidR="00467825" w:rsidRPr="00BC0BCB" w:rsidRDefault="00467825" w:rsidP="0046782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proofErr w:type="gramStart"/>
      <w:r w:rsidRPr="00BC0BCB">
        <w:rPr>
          <w:rFonts w:ascii="GHEA Grapalat" w:hAnsi="GHEA Grapalat" w:cs="Sylfaen"/>
          <w:sz w:val="20"/>
          <w:szCs w:val="20"/>
          <w:lang w:val="es-ES"/>
        </w:rPr>
        <w:t>պահանջներին</w:t>
      </w:r>
      <w:proofErr w:type="gramEnd"/>
      <w:r w:rsidRPr="00BC0BCB">
        <w:rPr>
          <w:rFonts w:ascii="GHEA Grapalat" w:hAnsi="GHEA Grapalat" w:cs="Sylfaen"/>
          <w:sz w:val="20"/>
          <w:szCs w:val="20"/>
          <w:lang w:val="es-ES"/>
        </w:rPr>
        <w:t xml:space="preserve">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7C307688" w14:textId="77777777" w:rsidR="00467825" w:rsidRPr="00BC0BCB" w:rsidRDefault="00467825" w:rsidP="0046782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6A403065" w14:textId="77777777" w:rsidR="00467825" w:rsidRPr="00BC0BCB" w:rsidRDefault="00467825" w:rsidP="0046782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B8D8F99" w14:textId="77777777" w:rsidR="00467825" w:rsidRPr="00BC0BCB" w:rsidRDefault="00467825" w:rsidP="0046782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proofErr w:type="gramStart"/>
      <w:r w:rsidRPr="00BC0BCB">
        <w:rPr>
          <w:rFonts w:ascii="GHEA Grapalat" w:hAnsi="GHEA Grapalat" w:cs="Sylfaen"/>
          <w:sz w:val="20"/>
          <w:szCs w:val="20"/>
          <w:lang w:val="es-ES"/>
        </w:rPr>
        <w:t>ռեզիդենտ</w:t>
      </w:r>
      <w:proofErr w:type="gramEnd"/>
      <w:r w:rsidRPr="00BC0BCB">
        <w:rPr>
          <w:rFonts w:ascii="GHEA Grapalat" w:hAnsi="GHEA Grapalat" w:cs="Sylfaen"/>
          <w:sz w:val="20"/>
          <w:szCs w:val="20"/>
          <w:lang w:val="es-ES"/>
        </w:rPr>
        <w:t xml:space="preserve">:  </w:t>
      </w:r>
    </w:p>
    <w:p w14:paraId="40CAB28E" w14:textId="77777777" w:rsidR="00467825" w:rsidRPr="00BC0BCB" w:rsidRDefault="00467825" w:rsidP="0046782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երկրի</w:t>
      </w:r>
      <w:proofErr w:type="gramEnd"/>
      <w:r w:rsidRPr="00BC0BCB">
        <w:rPr>
          <w:rFonts w:ascii="GHEA Grapalat" w:hAnsi="GHEA Grapalat" w:cs="Arial"/>
          <w:sz w:val="20"/>
          <w:szCs w:val="20"/>
          <w:vertAlign w:val="superscript"/>
          <w:lang w:val="es-ES"/>
        </w:rPr>
        <w:t xml:space="preserve"> անվանումը</w:t>
      </w:r>
    </w:p>
    <w:p w14:paraId="3B30C07C" w14:textId="77777777" w:rsidR="00467825" w:rsidRPr="00BC0BCB" w:rsidRDefault="00467825" w:rsidP="0046782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58553926" w14:textId="77777777" w:rsidR="00467825" w:rsidRPr="00BC0BCB" w:rsidRDefault="00467825" w:rsidP="0046782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587E5A6B" w14:textId="77777777" w:rsidR="00467825" w:rsidRPr="00BC0BCB" w:rsidRDefault="00467825" w:rsidP="00467825">
      <w:pPr>
        <w:numPr>
          <w:ilvl w:val="0"/>
          <w:numId w:val="18"/>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25F9F21" w14:textId="77777777" w:rsidR="00467825" w:rsidRPr="00BC0BCB" w:rsidRDefault="00467825" w:rsidP="0046782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հարկ</w:t>
      </w:r>
      <w:proofErr w:type="gramEnd"/>
      <w:r w:rsidRPr="00BC0BCB">
        <w:rPr>
          <w:rFonts w:ascii="GHEA Grapalat" w:hAnsi="GHEA Grapalat" w:cs="Arial"/>
          <w:sz w:val="20"/>
          <w:szCs w:val="20"/>
          <w:vertAlign w:val="superscript"/>
          <w:lang w:val="es-ES"/>
        </w:rPr>
        <w:t xml:space="preserve"> վճարողի հաշվառման համարը</w:t>
      </w:r>
    </w:p>
    <w:p w14:paraId="296869D0" w14:textId="77777777" w:rsidR="00467825" w:rsidRPr="00BC0BCB" w:rsidRDefault="00467825" w:rsidP="00467825">
      <w:pPr>
        <w:numPr>
          <w:ilvl w:val="0"/>
          <w:numId w:val="18"/>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25B02C94" w14:textId="77777777" w:rsidR="00467825" w:rsidRPr="00BC0BCB" w:rsidRDefault="00467825" w:rsidP="0046782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էլեկտրոնային</w:t>
      </w:r>
      <w:proofErr w:type="gramEnd"/>
      <w:r w:rsidRPr="00BC0BCB">
        <w:rPr>
          <w:rFonts w:ascii="GHEA Grapalat" w:hAnsi="GHEA Grapalat" w:cs="Arial"/>
          <w:sz w:val="20"/>
          <w:szCs w:val="20"/>
          <w:vertAlign w:val="superscript"/>
          <w:lang w:val="es-ES"/>
        </w:rPr>
        <w:t xml:space="preserve"> փոստի հասցեն</w:t>
      </w:r>
    </w:p>
    <w:p w14:paraId="72AAF657" w14:textId="77777777" w:rsidR="00467825" w:rsidRPr="00BC0BCB" w:rsidRDefault="00467825" w:rsidP="00467825">
      <w:pPr>
        <w:numPr>
          <w:ilvl w:val="0"/>
          <w:numId w:val="18"/>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23B959E0" w14:textId="77777777" w:rsidR="00467825" w:rsidRPr="00166D91" w:rsidRDefault="00467825" w:rsidP="0046782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proofErr w:type="gramStart"/>
      <w:r w:rsidRPr="00166D91">
        <w:rPr>
          <w:rFonts w:ascii="GHEA Grapalat" w:hAnsi="GHEA Grapalat" w:cs="Arial"/>
          <w:sz w:val="20"/>
          <w:szCs w:val="20"/>
          <w:vertAlign w:val="superscript"/>
          <w:lang w:val="es-ES"/>
        </w:rPr>
        <w:t>գործունեության</w:t>
      </w:r>
      <w:proofErr w:type="gramEnd"/>
      <w:r w:rsidRPr="00166D91">
        <w:rPr>
          <w:rFonts w:ascii="GHEA Grapalat" w:hAnsi="GHEA Grapalat" w:cs="Arial"/>
          <w:sz w:val="20"/>
          <w:szCs w:val="20"/>
          <w:vertAlign w:val="superscript"/>
          <w:lang w:val="es-ES"/>
        </w:rPr>
        <w:t xml:space="preserve"> հասցեն</w:t>
      </w:r>
    </w:p>
    <w:p w14:paraId="18B99A01" w14:textId="77777777" w:rsidR="00467825" w:rsidRPr="00BC0BCB" w:rsidRDefault="00467825" w:rsidP="0046782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2355D19C" w14:textId="77777777" w:rsidR="00467825" w:rsidRPr="00166D91" w:rsidRDefault="00467825" w:rsidP="0046782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w:t>
      </w:r>
      <w:proofErr w:type="gramStart"/>
      <w:r w:rsidRPr="00166D91">
        <w:rPr>
          <w:rFonts w:ascii="GHEA Grapalat" w:hAnsi="GHEA Grapalat" w:cs="Arial"/>
          <w:sz w:val="20"/>
          <w:szCs w:val="20"/>
          <w:vertAlign w:val="superscript"/>
          <w:lang w:val="es-ES"/>
        </w:rPr>
        <w:t>հեռախոսի</w:t>
      </w:r>
      <w:proofErr w:type="gramEnd"/>
      <w:r w:rsidRPr="00166D91">
        <w:rPr>
          <w:rFonts w:ascii="GHEA Grapalat" w:hAnsi="GHEA Grapalat" w:cs="Arial"/>
          <w:sz w:val="20"/>
          <w:szCs w:val="20"/>
          <w:vertAlign w:val="superscript"/>
          <w:lang w:val="es-ES"/>
        </w:rPr>
        <w:t xml:space="preserve"> համարը</w:t>
      </w:r>
    </w:p>
    <w:p w14:paraId="2E571ED2" w14:textId="77777777" w:rsidR="00467825" w:rsidRPr="00BC0BCB" w:rsidRDefault="00467825" w:rsidP="00467825">
      <w:pPr>
        <w:ind w:firstLine="709"/>
        <w:jc w:val="both"/>
        <w:rPr>
          <w:rFonts w:ascii="GHEA Grapalat" w:hAnsi="GHEA Grapalat" w:cs="Arial"/>
          <w:sz w:val="20"/>
          <w:szCs w:val="20"/>
          <w:lang w:val="hy-AM"/>
        </w:rPr>
      </w:pPr>
    </w:p>
    <w:p w14:paraId="5F462D43" w14:textId="77777777" w:rsidR="00467825" w:rsidRPr="00BC0BCB" w:rsidRDefault="00467825" w:rsidP="0046782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22434E6A" w14:textId="77777777" w:rsidR="00467825" w:rsidRPr="00BC0BCB" w:rsidRDefault="00467825" w:rsidP="0046782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0B2401A4" w14:textId="77777777" w:rsidR="00467825" w:rsidRPr="00BC0BCB" w:rsidRDefault="00467825" w:rsidP="0046782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7F5FAED7" w14:textId="77777777" w:rsidR="00467825" w:rsidRPr="00BC0BCB" w:rsidRDefault="00467825" w:rsidP="0046782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14C36C23" w14:textId="629A4A11" w:rsidR="00467825" w:rsidRDefault="00467825" w:rsidP="00467825">
      <w:pPr>
        <w:ind w:left="120"/>
        <w:jc w:val="both"/>
        <w:rPr>
          <w:rFonts w:ascii="GHEA Grapalat" w:hAnsi="GHEA Grapalat" w:cs="Sylfaen"/>
          <w:sz w:val="20"/>
          <w:szCs w:val="20"/>
          <w:lang w:val="hy-AM"/>
        </w:rPr>
      </w:pPr>
      <w:proofErr w:type="gramStart"/>
      <w:r w:rsidRPr="00BC0BCB">
        <w:rPr>
          <w:rFonts w:ascii="GHEA Grapalat" w:hAnsi="GHEA Grapalat" w:cs="Arial"/>
          <w:sz w:val="20"/>
          <w:szCs w:val="20"/>
          <w:lang w:val="es-ES"/>
        </w:rPr>
        <w:t>բավարարում</w:t>
      </w:r>
      <w:proofErr w:type="gram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00552981">
        <w:rPr>
          <w:rFonts w:ascii="GHEA Grapalat" w:hAnsi="GHEA Grapalat"/>
          <w:color w:val="FF0000"/>
          <w:sz w:val="20"/>
          <w:szCs w:val="20"/>
          <w:lang w:val="hy-AM"/>
        </w:rPr>
        <w:t>ՀՀ ՊՆ-ԲՄԱՇՁԲ-26-2/1</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Pr="005E4088">
        <w:rPr>
          <w:rFonts w:ascii="GHEA Grapalat" w:hAnsi="GHEA Grapalat" w:cs="Arial"/>
          <w:color w:val="FF0000"/>
          <w:sz w:val="20"/>
          <w:szCs w:val="20"/>
          <w:lang w:val="es-ES"/>
        </w:rPr>
        <w:t>բաց մրցույթի</w:t>
      </w:r>
      <w:r w:rsidRPr="00DA0047">
        <w:rPr>
          <w:rFonts w:ascii="GHEA Grapalat" w:hAnsi="GHEA Grapalat" w:cs="Arial"/>
          <w:sz w:val="20"/>
          <w:szCs w:val="20"/>
          <w:lang w:val="es-ES"/>
        </w:rPr>
        <w:t xml:space="preserve">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8184246" w14:textId="77777777" w:rsidR="00467825" w:rsidRPr="00BC0BCB" w:rsidRDefault="00467825" w:rsidP="0046782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45B33CD0" w14:textId="77777777" w:rsidR="00467825" w:rsidRPr="00BC0BCB" w:rsidRDefault="00467825" w:rsidP="0046782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0830D90C" w14:textId="44ABFAD0" w:rsidR="00467825" w:rsidRPr="00F566BF" w:rsidRDefault="00467825" w:rsidP="0046782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552981">
        <w:rPr>
          <w:rFonts w:ascii="GHEA Grapalat" w:hAnsi="GHEA Grapalat"/>
          <w:color w:val="FF0000"/>
          <w:sz w:val="20"/>
          <w:szCs w:val="20"/>
          <w:lang w:val="hy-AM"/>
        </w:rPr>
        <w:t>ՀՀ ՊՆ-ԲՄԱՇՁԲ-26-2/1</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color w:val="FF0000"/>
          <w:sz w:val="20"/>
          <w:szCs w:val="20"/>
          <w:lang w:val="es-ES"/>
        </w:rPr>
        <w:t>բաց մրցույթի</w:t>
      </w:r>
      <w:r>
        <w:rPr>
          <w:rFonts w:ascii="GHEA Grapalat" w:hAnsi="GHEA Grapalat" w:cs="Arial"/>
          <w:sz w:val="20"/>
          <w:szCs w:val="20"/>
          <w:lang w:val="es-ES"/>
        </w:rPr>
        <w:t>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50360E6" w14:textId="77777777" w:rsidR="00467825" w:rsidRPr="00BC0BCB" w:rsidRDefault="00467825" w:rsidP="00467825">
      <w:pPr>
        <w:numPr>
          <w:ilvl w:val="0"/>
          <w:numId w:val="18"/>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7DA93297" w14:textId="77777777" w:rsidR="00467825" w:rsidRPr="00BC0BCB" w:rsidRDefault="00467825" w:rsidP="00467825">
      <w:pPr>
        <w:numPr>
          <w:ilvl w:val="0"/>
          <w:numId w:val="18"/>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5F06BF4B" w14:textId="77777777" w:rsidR="00467825" w:rsidRPr="00BC0BCB" w:rsidRDefault="00467825" w:rsidP="0046782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20E58494" w14:textId="77777777" w:rsidR="00467825" w:rsidRPr="00F566BF" w:rsidRDefault="00467825" w:rsidP="00467825">
      <w:pPr>
        <w:jc w:val="both"/>
        <w:rPr>
          <w:rFonts w:ascii="GHEA Grapalat" w:hAnsi="GHEA Grapalat"/>
          <w:sz w:val="22"/>
          <w:szCs w:val="22"/>
          <w:u w:val="single"/>
          <w:lang w:val="es-ES"/>
        </w:rPr>
      </w:pPr>
      <w:proofErr w:type="gramStart"/>
      <w:r w:rsidRPr="00BC0BCB">
        <w:rPr>
          <w:rFonts w:ascii="GHEA Grapalat" w:hAnsi="GHEA Grapalat" w:cs="Arial"/>
          <w:sz w:val="20"/>
          <w:szCs w:val="20"/>
          <w:lang w:val="es-ES"/>
        </w:rPr>
        <w:t>փոխկապակցված</w:t>
      </w:r>
      <w:proofErr w:type="gramEnd"/>
      <w:r w:rsidRPr="00BC0BCB">
        <w:rPr>
          <w:rFonts w:ascii="GHEA Grapalat" w:hAnsi="GHEA Grapalat" w:cs="Arial"/>
          <w:sz w:val="20"/>
          <w:szCs w:val="20"/>
          <w:lang w:val="es-ES"/>
        </w:rPr>
        <w:t xml:space="preserve">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01BDD90" w14:textId="77777777" w:rsidR="00467825" w:rsidRPr="00F566BF" w:rsidRDefault="00467825" w:rsidP="0046782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80F8ED7" w14:textId="77777777" w:rsidR="00467825" w:rsidRPr="00F566BF" w:rsidRDefault="00467825" w:rsidP="00467825">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37E7AA6B" w14:textId="77777777" w:rsidR="00467825" w:rsidRPr="00F566BF" w:rsidRDefault="00467825" w:rsidP="0046782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D819C51" w14:textId="77777777" w:rsidR="00467825" w:rsidRDefault="00467825" w:rsidP="00467825">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0056BA47" w14:textId="77777777" w:rsidR="00467825" w:rsidRPr="00821851" w:rsidRDefault="00467825" w:rsidP="0046782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A34EA05" w14:textId="77777777" w:rsidR="00467825" w:rsidRPr="00F566BF" w:rsidRDefault="00467825" w:rsidP="0046782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7B028C71" w14:textId="77777777" w:rsidR="00467825" w:rsidRDefault="00467825" w:rsidP="00467825">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BD2D653" w14:textId="77777777" w:rsidR="00467825" w:rsidRPr="00F566BF" w:rsidRDefault="00467825" w:rsidP="0046782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2750332" w14:textId="77777777" w:rsidR="00467825" w:rsidRPr="004F02AD" w:rsidRDefault="00467825" w:rsidP="0046782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E087538" w14:textId="77777777" w:rsidR="00467825" w:rsidRPr="00E4748D" w:rsidRDefault="00467825" w:rsidP="0046782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585E04D" w14:textId="77777777" w:rsidR="00467825" w:rsidRPr="00E4748D" w:rsidRDefault="00467825" w:rsidP="00467825">
      <w:pPr>
        <w:pStyle w:val="FootnoteText"/>
        <w:jc w:val="both"/>
        <w:rPr>
          <w:rFonts w:ascii="GHEA Grapalat" w:hAnsi="GHEA Grapalat"/>
          <w:i/>
          <w:sz w:val="14"/>
          <w:szCs w:val="14"/>
          <w:lang w:val="hy-AM"/>
        </w:rPr>
      </w:pPr>
      <w:r w:rsidRPr="00E4748D">
        <w:rPr>
          <w:rFonts w:ascii="GHEA Grapalat" w:hAnsi="GHEA Grapalat"/>
          <w:i/>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BFAC6AA" w14:textId="77777777" w:rsidR="00467825" w:rsidRPr="00F566BF" w:rsidRDefault="00467825" w:rsidP="0046782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2EA40F52" w14:textId="77777777" w:rsidR="00467825" w:rsidRPr="009A5836" w:rsidRDefault="00467825" w:rsidP="0046782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66EC9308" w14:textId="6A40A9CC" w:rsidR="00467825" w:rsidRPr="009A5836" w:rsidRDefault="00467825" w:rsidP="0046782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52981">
        <w:rPr>
          <w:rFonts w:ascii="GHEA Grapalat" w:hAnsi="GHEA Grapalat"/>
          <w:b/>
          <w:color w:val="FF0000"/>
          <w:lang w:val="af-ZA" w:eastAsia="x-none"/>
        </w:rPr>
        <w:t>ՀՀ ՊՆ-ԲՄԱՇՁԲ-26-2/1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D1765F" w14:textId="77777777" w:rsidR="00467825" w:rsidRPr="009A5836" w:rsidRDefault="00467825" w:rsidP="00467825">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2AB6D389" w14:textId="77777777" w:rsidR="00467825" w:rsidRPr="003F6596" w:rsidRDefault="00467825" w:rsidP="0046782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2DDEB03" w14:textId="77777777" w:rsidR="00467825" w:rsidRPr="003F6596" w:rsidRDefault="00467825" w:rsidP="0046782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68DAD6D" w14:textId="77777777" w:rsidR="00467825" w:rsidRPr="003F6596" w:rsidRDefault="00467825" w:rsidP="0046782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1443188D" w14:textId="77777777" w:rsidR="00467825" w:rsidRPr="003F6596" w:rsidRDefault="00467825" w:rsidP="0046782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467825" w:rsidRPr="003F6596" w14:paraId="137B4163" w14:textId="77777777" w:rsidTr="00552981">
        <w:tc>
          <w:tcPr>
            <w:tcW w:w="4428" w:type="dxa"/>
            <w:shd w:val="clear" w:color="auto" w:fill="D9E2F3"/>
            <w:vAlign w:val="center"/>
          </w:tcPr>
          <w:p w14:paraId="6D11868D"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463CB4E" w14:textId="77777777" w:rsidR="00467825" w:rsidRPr="003F6596" w:rsidRDefault="00467825" w:rsidP="00552981">
            <w:pPr>
              <w:rPr>
                <w:rFonts w:ascii="GHEA Grapalat" w:eastAsia="GHEA Grapalat" w:hAnsi="GHEA Grapalat" w:cs="GHEA Grapalat"/>
                <w:sz w:val="20"/>
                <w:szCs w:val="20"/>
              </w:rPr>
            </w:pPr>
          </w:p>
        </w:tc>
      </w:tr>
      <w:tr w:rsidR="00467825" w:rsidRPr="003F6596" w14:paraId="1DD73C78" w14:textId="77777777" w:rsidTr="00552981">
        <w:tc>
          <w:tcPr>
            <w:tcW w:w="4428" w:type="dxa"/>
            <w:shd w:val="clear" w:color="auto" w:fill="D9E2F3"/>
            <w:vAlign w:val="center"/>
          </w:tcPr>
          <w:p w14:paraId="7A882277"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539F3593" w14:textId="77777777" w:rsidR="00467825" w:rsidRPr="003F6596" w:rsidRDefault="00467825" w:rsidP="00552981">
            <w:pPr>
              <w:rPr>
                <w:rFonts w:ascii="GHEA Grapalat" w:eastAsia="GHEA Grapalat" w:hAnsi="GHEA Grapalat" w:cs="GHEA Grapalat"/>
                <w:sz w:val="20"/>
                <w:szCs w:val="20"/>
              </w:rPr>
            </w:pPr>
          </w:p>
        </w:tc>
      </w:tr>
      <w:tr w:rsidR="00467825" w:rsidRPr="003F6596" w14:paraId="2190FDC8" w14:textId="77777777" w:rsidTr="00552981">
        <w:tc>
          <w:tcPr>
            <w:tcW w:w="4428" w:type="dxa"/>
            <w:shd w:val="clear" w:color="auto" w:fill="D9E2F3"/>
            <w:vAlign w:val="center"/>
          </w:tcPr>
          <w:p w14:paraId="653788EE"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1E8CFB4A" w14:textId="77777777" w:rsidR="00467825" w:rsidRPr="003F6596" w:rsidRDefault="00467825" w:rsidP="00552981">
            <w:pPr>
              <w:rPr>
                <w:rFonts w:ascii="GHEA Grapalat" w:eastAsia="GHEA Grapalat" w:hAnsi="GHEA Grapalat" w:cs="GHEA Grapalat"/>
                <w:sz w:val="20"/>
                <w:szCs w:val="20"/>
              </w:rPr>
            </w:pPr>
          </w:p>
        </w:tc>
      </w:tr>
      <w:tr w:rsidR="00467825" w:rsidRPr="003F6596" w14:paraId="5A3C765C" w14:textId="77777777" w:rsidTr="00552981">
        <w:tc>
          <w:tcPr>
            <w:tcW w:w="4428" w:type="dxa"/>
            <w:shd w:val="clear" w:color="auto" w:fill="D9E2F3"/>
            <w:vAlign w:val="center"/>
          </w:tcPr>
          <w:p w14:paraId="5264A876"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7A9FA9A7" w14:textId="77777777" w:rsidR="00467825" w:rsidRPr="003F6596" w:rsidRDefault="00467825" w:rsidP="00552981">
            <w:pPr>
              <w:rPr>
                <w:rFonts w:ascii="GHEA Grapalat" w:eastAsia="GHEA Grapalat" w:hAnsi="GHEA Grapalat" w:cs="GHEA Grapalat"/>
                <w:sz w:val="20"/>
                <w:szCs w:val="20"/>
              </w:rPr>
            </w:pPr>
          </w:p>
        </w:tc>
      </w:tr>
      <w:tr w:rsidR="00467825" w:rsidRPr="003F6596" w14:paraId="6670D53B" w14:textId="77777777" w:rsidTr="00552981">
        <w:tc>
          <w:tcPr>
            <w:tcW w:w="4428" w:type="dxa"/>
            <w:shd w:val="clear" w:color="auto" w:fill="D9E2F3"/>
            <w:vAlign w:val="center"/>
          </w:tcPr>
          <w:p w14:paraId="5C9589A7"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6FCEAA86" w14:textId="77777777" w:rsidR="00467825" w:rsidRPr="003F6596" w:rsidRDefault="00467825" w:rsidP="00552981">
            <w:pPr>
              <w:rPr>
                <w:rFonts w:ascii="GHEA Grapalat" w:eastAsia="GHEA Grapalat" w:hAnsi="GHEA Grapalat" w:cs="GHEA Grapalat"/>
                <w:sz w:val="20"/>
                <w:szCs w:val="20"/>
              </w:rPr>
            </w:pPr>
          </w:p>
        </w:tc>
      </w:tr>
      <w:tr w:rsidR="00467825" w:rsidRPr="003F6596" w14:paraId="583F8371" w14:textId="77777777" w:rsidTr="00552981">
        <w:tc>
          <w:tcPr>
            <w:tcW w:w="4428" w:type="dxa"/>
            <w:shd w:val="clear" w:color="auto" w:fill="D9E2F3"/>
            <w:vAlign w:val="center"/>
          </w:tcPr>
          <w:p w14:paraId="11B130B2"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55A5E498" w14:textId="77777777" w:rsidR="00467825" w:rsidRPr="003F6596" w:rsidRDefault="00467825" w:rsidP="00552981">
            <w:pPr>
              <w:rPr>
                <w:rFonts w:ascii="GHEA Grapalat" w:eastAsia="GHEA Grapalat" w:hAnsi="GHEA Grapalat" w:cs="GHEA Grapalat"/>
                <w:sz w:val="20"/>
                <w:szCs w:val="20"/>
              </w:rPr>
            </w:pPr>
          </w:p>
        </w:tc>
      </w:tr>
      <w:tr w:rsidR="00467825" w:rsidRPr="003F6596" w14:paraId="4B7763D3" w14:textId="77777777" w:rsidTr="00552981">
        <w:tc>
          <w:tcPr>
            <w:tcW w:w="4428" w:type="dxa"/>
            <w:shd w:val="clear" w:color="auto" w:fill="D9E2F3"/>
            <w:vAlign w:val="center"/>
          </w:tcPr>
          <w:p w14:paraId="17A2794B"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F13F3A8" w14:textId="77777777" w:rsidR="00467825" w:rsidRPr="003F6596" w:rsidRDefault="00467825" w:rsidP="00552981">
            <w:pPr>
              <w:rPr>
                <w:rFonts w:ascii="GHEA Grapalat" w:eastAsia="GHEA Grapalat" w:hAnsi="GHEA Grapalat" w:cs="GHEA Grapalat"/>
                <w:sz w:val="20"/>
                <w:szCs w:val="20"/>
              </w:rPr>
            </w:pPr>
          </w:p>
        </w:tc>
      </w:tr>
    </w:tbl>
    <w:p w14:paraId="3E3D6FCB"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467825" w:rsidRPr="003F6596" w14:paraId="668619DF" w14:textId="77777777" w:rsidTr="00552981">
        <w:tc>
          <w:tcPr>
            <w:tcW w:w="4428" w:type="dxa"/>
            <w:shd w:val="clear" w:color="auto" w:fill="D9E2F3"/>
            <w:vAlign w:val="center"/>
          </w:tcPr>
          <w:p w14:paraId="55F685ED"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D7CC45D" w14:textId="77777777" w:rsidR="00467825" w:rsidRPr="003F6596" w:rsidRDefault="00467825" w:rsidP="00552981">
            <w:pPr>
              <w:rPr>
                <w:rFonts w:ascii="GHEA Grapalat" w:eastAsia="GHEA Grapalat" w:hAnsi="GHEA Grapalat" w:cs="GHEA Grapalat"/>
                <w:sz w:val="20"/>
                <w:szCs w:val="20"/>
              </w:rPr>
            </w:pPr>
          </w:p>
        </w:tc>
      </w:tr>
      <w:tr w:rsidR="00467825" w:rsidRPr="003F6596" w14:paraId="6B324C2A" w14:textId="77777777" w:rsidTr="00552981">
        <w:tc>
          <w:tcPr>
            <w:tcW w:w="4428" w:type="dxa"/>
            <w:shd w:val="clear" w:color="auto" w:fill="D9E2F3"/>
            <w:vAlign w:val="center"/>
          </w:tcPr>
          <w:p w14:paraId="419B640B"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0159C048" w14:textId="77777777" w:rsidR="00467825" w:rsidRPr="003F6596" w:rsidRDefault="00467825" w:rsidP="00552981">
            <w:pPr>
              <w:rPr>
                <w:rFonts w:ascii="GHEA Grapalat" w:eastAsia="GHEA Grapalat" w:hAnsi="GHEA Grapalat" w:cs="GHEA Grapalat"/>
                <w:sz w:val="20"/>
                <w:szCs w:val="20"/>
              </w:rPr>
            </w:pPr>
          </w:p>
        </w:tc>
      </w:tr>
    </w:tbl>
    <w:p w14:paraId="03A0E870"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467825" w:rsidRPr="003F6596" w14:paraId="6CA3B6B3" w14:textId="77777777" w:rsidTr="00552981">
        <w:tc>
          <w:tcPr>
            <w:tcW w:w="4428" w:type="dxa"/>
            <w:shd w:val="clear" w:color="auto" w:fill="D9E2F3"/>
            <w:vAlign w:val="center"/>
          </w:tcPr>
          <w:p w14:paraId="4F01D565"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47330" w14:textId="77777777" w:rsidR="00467825" w:rsidRPr="003F6596" w:rsidRDefault="00467825" w:rsidP="00552981">
            <w:pPr>
              <w:rPr>
                <w:rFonts w:ascii="GHEA Grapalat" w:eastAsia="GHEA Grapalat" w:hAnsi="GHEA Grapalat" w:cs="GHEA Grapalat"/>
                <w:sz w:val="20"/>
                <w:szCs w:val="20"/>
              </w:rPr>
            </w:pPr>
          </w:p>
        </w:tc>
      </w:tr>
      <w:tr w:rsidR="00467825" w:rsidRPr="003F6596" w14:paraId="587F441C" w14:textId="77777777" w:rsidTr="00552981">
        <w:tc>
          <w:tcPr>
            <w:tcW w:w="4428" w:type="dxa"/>
            <w:shd w:val="clear" w:color="auto" w:fill="D9E2F3"/>
            <w:vAlign w:val="center"/>
          </w:tcPr>
          <w:p w14:paraId="5FA4EF0E"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5573DA01" w14:textId="77777777" w:rsidR="00467825" w:rsidRPr="003F6596" w:rsidRDefault="00467825" w:rsidP="00552981">
            <w:pPr>
              <w:rPr>
                <w:rFonts w:ascii="GHEA Grapalat" w:eastAsia="GHEA Grapalat" w:hAnsi="GHEA Grapalat" w:cs="GHEA Grapalat"/>
                <w:sz w:val="20"/>
                <w:szCs w:val="20"/>
              </w:rPr>
            </w:pPr>
          </w:p>
        </w:tc>
      </w:tr>
      <w:tr w:rsidR="00467825" w:rsidRPr="003F6596" w14:paraId="54FCB713" w14:textId="77777777" w:rsidTr="00552981">
        <w:tc>
          <w:tcPr>
            <w:tcW w:w="4428" w:type="dxa"/>
            <w:shd w:val="clear" w:color="auto" w:fill="D9E2F3"/>
            <w:vAlign w:val="center"/>
          </w:tcPr>
          <w:p w14:paraId="2564C7A8"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264C3793" w14:textId="77777777" w:rsidR="00467825" w:rsidRPr="003F6596" w:rsidRDefault="00467825" w:rsidP="00552981">
            <w:pPr>
              <w:rPr>
                <w:rFonts w:ascii="GHEA Grapalat" w:eastAsia="GHEA Grapalat" w:hAnsi="GHEA Grapalat" w:cs="GHEA Grapalat"/>
                <w:sz w:val="20"/>
                <w:szCs w:val="20"/>
              </w:rPr>
            </w:pPr>
          </w:p>
        </w:tc>
      </w:tr>
    </w:tbl>
    <w:p w14:paraId="7E084856" w14:textId="77777777" w:rsidR="00467825" w:rsidRPr="003F6596" w:rsidRDefault="00467825" w:rsidP="00467825">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1ECC15C9" w14:textId="77777777" w:rsidR="00467825" w:rsidRPr="003F6596" w:rsidRDefault="00467825" w:rsidP="0046782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467825" w:rsidRPr="003F6596" w14:paraId="557A2AB3" w14:textId="77777777" w:rsidTr="00552981">
        <w:tc>
          <w:tcPr>
            <w:tcW w:w="4428" w:type="dxa"/>
            <w:shd w:val="clear" w:color="auto" w:fill="D9E2F3"/>
            <w:vAlign w:val="center"/>
          </w:tcPr>
          <w:p w14:paraId="166C9451"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5E82A82A" w14:textId="77777777" w:rsidR="00467825" w:rsidRPr="003F6596" w:rsidRDefault="00467825" w:rsidP="00552981">
            <w:pPr>
              <w:rPr>
                <w:rFonts w:ascii="GHEA Grapalat" w:eastAsia="GHEA Grapalat" w:hAnsi="GHEA Grapalat" w:cs="GHEA Grapalat"/>
                <w:sz w:val="20"/>
                <w:szCs w:val="20"/>
              </w:rPr>
            </w:pPr>
          </w:p>
        </w:tc>
      </w:tr>
      <w:tr w:rsidR="00467825" w:rsidRPr="003F6596" w14:paraId="62DC9E99" w14:textId="77777777" w:rsidTr="00552981">
        <w:tc>
          <w:tcPr>
            <w:tcW w:w="4428" w:type="dxa"/>
            <w:shd w:val="clear" w:color="auto" w:fill="D9E2F3"/>
            <w:vAlign w:val="center"/>
          </w:tcPr>
          <w:p w14:paraId="4AC4EDE4"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E72DFF" w14:textId="77777777" w:rsidR="00467825" w:rsidRPr="003F6596" w:rsidRDefault="00467825" w:rsidP="00552981">
            <w:pPr>
              <w:rPr>
                <w:rFonts w:ascii="GHEA Grapalat" w:eastAsia="GHEA Grapalat" w:hAnsi="GHEA Grapalat" w:cs="GHEA Grapalat"/>
                <w:sz w:val="20"/>
                <w:szCs w:val="20"/>
              </w:rPr>
            </w:pPr>
          </w:p>
        </w:tc>
      </w:tr>
    </w:tbl>
    <w:p w14:paraId="44BD434D"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467825" w:rsidRPr="003F6596" w14:paraId="3C6AF9EB" w14:textId="77777777" w:rsidTr="00552981">
        <w:tc>
          <w:tcPr>
            <w:tcW w:w="4428" w:type="dxa"/>
            <w:shd w:val="clear" w:color="auto" w:fill="D9E2F3"/>
            <w:vAlign w:val="center"/>
          </w:tcPr>
          <w:p w14:paraId="2BCBB425"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40CABABF" w14:textId="77777777" w:rsidR="00467825" w:rsidRPr="003F6596" w:rsidRDefault="00467825" w:rsidP="00552981">
            <w:pPr>
              <w:rPr>
                <w:rFonts w:ascii="GHEA Grapalat" w:eastAsia="GHEA Grapalat" w:hAnsi="GHEA Grapalat" w:cs="GHEA Grapalat"/>
                <w:sz w:val="20"/>
                <w:szCs w:val="20"/>
              </w:rPr>
            </w:pPr>
          </w:p>
        </w:tc>
      </w:tr>
      <w:tr w:rsidR="00467825" w:rsidRPr="003F6596" w14:paraId="23FB650C" w14:textId="77777777" w:rsidTr="00552981">
        <w:tc>
          <w:tcPr>
            <w:tcW w:w="4428" w:type="dxa"/>
            <w:shd w:val="clear" w:color="auto" w:fill="D9E2F3"/>
            <w:vAlign w:val="center"/>
          </w:tcPr>
          <w:p w14:paraId="6F027F9D"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4DE6A2AB" w14:textId="77777777" w:rsidR="00467825" w:rsidRPr="003F6596" w:rsidRDefault="00467825" w:rsidP="00552981">
            <w:pPr>
              <w:rPr>
                <w:rFonts w:ascii="GHEA Grapalat" w:eastAsia="GHEA Grapalat" w:hAnsi="GHEA Grapalat" w:cs="GHEA Grapalat"/>
                <w:sz w:val="20"/>
                <w:szCs w:val="20"/>
              </w:rPr>
            </w:pPr>
          </w:p>
        </w:tc>
      </w:tr>
      <w:tr w:rsidR="00467825" w:rsidRPr="003F6596" w14:paraId="0F677DB7" w14:textId="77777777" w:rsidTr="00552981">
        <w:tc>
          <w:tcPr>
            <w:tcW w:w="4428" w:type="dxa"/>
            <w:shd w:val="clear" w:color="auto" w:fill="D9E2F3"/>
            <w:vAlign w:val="center"/>
          </w:tcPr>
          <w:p w14:paraId="7E60388D"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C666618" w14:textId="77777777" w:rsidR="00467825" w:rsidRPr="003F6596" w:rsidRDefault="00467825" w:rsidP="00552981">
            <w:pPr>
              <w:rPr>
                <w:rFonts w:ascii="GHEA Grapalat" w:eastAsia="GHEA Grapalat" w:hAnsi="GHEA Grapalat" w:cs="GHEA Grapalat"/>
                <w:sz w:val="20"/>
                <w:szCs w:val="20"/>
              </w:rPr>
            </w:pPr>
          </w:p>
        </w:tc>
      </w:tr>
      <w:tr w:rsidR="00467825" w:rsidRPr="003F6596" w14:paraId="2C2B8EB1" w14:textId="77777777" w:rsidTr="00552981">
        <w:tc>
          <w:tcPr>
            <w:tcW w:w="4428" w:type="dxa"/>
            <w:shd w:val="clear" w:color="auto" w:fill="D9E2F3"/>
            <w:vAlign w:val="center"/>
          </w:tcPr>
          <w:p w14:paraId="104E848A"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2F3F584F" w14:textId="77777777" w:rsidR="00467825" w:rsidRPr="003F6596" w:rsidRDefault="00467825" w:rsidP="00552981">
            <w:pPr>
              <w:rPr>
                <w:rFonts w:ascii="GHEA Grapalat" w:eastAsia="GHEA Grapalat" w:hAnsi="GHEA Grapalat" w:cs="GHEA Grapalat"/>
                <w:sz w:val="20"/>
                <w:szCs w:val="20"/>
              </w:rPr>
            </w:pPr>
          </w:p>
        </w:tc>
      </w:tr>
      <w:tr w:rsidR="00467825" w:rsidRPr="003F6596" w14:paraId="3E994057" w14:textId="77777777" w:rsidTr="00552981">
        <w:tc>
          <w:tcPr>
            <w:tcW w:w="4428" w:type="dxa"/>
            <w:shd w:val="clear" w:color="auto" w:fill="D9E2F3"/>
            <w:vAlign w:val="center"/>
          </w:tcPr>
          <w:p w14:paraId="1E0DD46D"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139B0EF3" w14:textId="77777777" w:rsidR="00467825" w:rsidRPr="003F6596" w:rsidRDefault="00467825" w:rsidP="00552981">
            <w:pPr>
              <w:rPr>
                <w:rFonts w:ascii="GHEA Grapalat" w:eastAsia="GHEA Grapalat" w:hAnsi="GHEA Grapalat" w:cs="GHEA Grapalat"/>
                <w:sz w:val="20"/>
                <w:szCs w:val="20"/>
              </w:rPr>
            </w:pPr>
          </w:p>
        </w:tc>
      </w:tr>
      <w:tr w:rsidR="00467825" w:rsidRPr="003F6596" w14:paraId="1DC1A870" w14:textId="77777777" w:rsidTr="00552981">
        <w:tc>
          <w:tcPr>
            <w:tcW w:w="4428" w:type="dxa"/>
            <w:shd w:val="clear" w:color="auto" w:fill="D9E2F3"/>
            <w:vAlign w:val="center"/>
          </w:tcPr>
          <w:p w14:paraId="18462F10"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7882A0A" w14:textId="77777777" w:rsidR="00467825" w:rsidRPr="003F6596" w:rsidRDefault="00467825" w:rsidP="00552981">
            <w:pPr>
              <w:rPr>
                <w:rFonts w:ascii="GHEA Grapalat" w:eastAsia="GHEA Grapalat" w:hAnsi="GHEA Grapalat" w:cs="GHEA Grapalat"/>
                <w:sz w:val="20"/>
                <w:szCs w:val="20"/>
              </w:rPr>
            </w:pPr>
          </w:p>
        </w:tc>
      </w:tr>
      <w:tr w:rsidR="00467825" w:rsidRPr="003F6596" w14:paraId="37B9000B" w14:textId="77777777" w:rsidTr="00552981">
        <w:tc>
          <w:tcPr>
            <w:tcW w:w="4428" w:type="dxa"/>
            <w:shd w:val="clear" w:color="auto" w:fill="D9E2F3"/>
            <w:vAlign w:val="center"/>
          </w:tcPr>
          <w:p w14:paraId="29678C42"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047C82F7" w14:textId="77777777" w:rsidR="00467825" w:rsidRPr="003F6596" w:rsidRDefault="00467825" w:rsidP="00552981">
            <w:pPr>
              <w:rPr>
                <w:rFonts w:ascii="GHEA Grapalat" w:eastAsia="GHEA Grapalat" w:hAnsi="GHEA Grapalat" w:cs="GHEA Grapalat"/>
                <w:sz w:val="20"/>
                <w:szCs w:val="20"/>
              </w:rPr>
            </w:pPr>
          </w:p>
        </w:tc>
      </w:tr>
    </w:tbl>
    <w:p w14:paraId="4F437652"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467825" w:rsidRPr="003F6596" w14:paraId="60E42107" w14:textId="77777777" w:rsidTr="00552981">
        <w:tc>
          <w:tcPr>
            <w:tcW w:w="4428" w:type="dxa"/>
            <w:shd w:val="clear" w:color="auto" w:fill="D9E2F3"/>
            <w:vAlign w:val="center"/>
          </w:tcPr>
          <w:p w14:paraId="6A1EF6D6"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40F061C9" w14:textId="77777777" w:rsidR="00467825" w:rsidRPr="003F6596" w:rsidRDefault="00467825" w:rsidP="00552981">
            <w:pPr>
              <w:rPr>
                <w:rFonts w:ascii="GHEA Grapalat" w:eastAsia="GHEA Grapalat" w:hAnsi="GHEA Grapalat" w:cs="GHEA Grapalat"/>
                <w:sz w:val="20"/>
                <w:szCs w:val="20"/>
              </w:rPr>
            </w:pPr>
          </w:p>
        </w:tc>
      </w:tr>
      <w:tr w:rsidR="00467825" w:rsidRPr="003F6596" w14:paraId="2325EABA" w14:textId="77777777" w:rsidTr="00552981">
        <w:tc>
          <w:tcPr>
            <w:tcW w:w="4428" w:type="dxa"/>
            <w:shd w:val="clear" w:color="auto" w:fill="D9E2F3"/>
            <w:vAlign w:val="center"/>
          </w:tcPr>
          <w:p w14:paraId="2AD3EE8C"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F734502" w14:textId="77777777" w:rsidR="00467825" w:rsidRPr="003F6596" w:rsidRDefault="00467825" w:rsidP="00552981">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242B1088" w14:textId="77777777" w:rsidR="00467825" w:rsidRPr="003F6596" w:rsidRDefault="00467825" w:rsidP="00552981">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00AAB9B1" w14:textId="77777777" w:rsidR="00467825" w:rsidRPr="003F6596" w:rsidRDefault="00467825" w:rsidP="0046782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30A25FCB"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467825" w:rsidRPr="003F6596" w14:paraId="4004711F" w14:textId="77777777" w:rsidTr="00552981">
        <w:tc>
          <w:tcPr>
            <w:tcW w:w="4428" w:type="dxa"/>
            <w:shd w:val="clear" w:color="auto" w:fill="D9E2F3"/>
            <w:vAlign w:val="center"/>
          </w:tcPr>
          <w:p w14:paraId="6041B3D4"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539CC37D" w14:textId="77777777" w:rsidR="00467825" w:rsidRPr="003F6596" w:rsidRDefault="00467825" w:rsidP="00552981">
            <w:pPr>
              <w:rPr>
                <w:rFonts w:ascii="GHEA Grapalat" w:eastAsia="GHEA Grapalat" w:hAnsi="GHEA Grapalat" w:cs="GHEA Grapalat"/>
                <w:sz w:val="20"/>
                <w:szCs w:val="20"/>
              </w:rPr>
            </w:pPr>
          </w:p>
        </w:tc>
      </w:tr>
      <w:tr w:rsidR="00467825" w:rsidRPr="003F6596" w14:paraId="19F5B608" w14:textId="77777777" w:rsidTr="00552981">
        <w:tc>
          <w:tcPr>
            <w:tcW w:w="4428" w:type="dxa"/>
            <w:shd w:val="clear" w:color="auto" w:fill="D9E2F3"/>
            <w:vAlign w:val="center"/>
          </w:tcPr>
          <w:p w14:paraId="05747C85"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60D9AE04" w14:textId="77777777" w:rsidR="00467825" w:rsidRPr="003F6596" w:rsidRDefault="00467825" w:rsidP="00552981">
            <w:pPr>
              <w:rPr>
                <w:rFonts w:ascii="GHEA Grapalat" w:eastAsia="GHEA Grapalat" w:hAnsi="GHEA Grapalat" w:cs="GHEA Grapalat"/>
                <w:sz w:val="20"/>
                <w:szCs w:val="20"/>
              </w:rPr>
            </w:pPr>
          </w:p>
        </w:tc>
      </w:tr>
      <w:tr w:rsidR="00467825" w:rsidRPr="003F6596" w14:paraId="01BA648B" w14:textId="77777777" w:rsidTr="00552981">
        <w:tc>
          <w:tcPr>
            <w:tcW w:w="4428" w:type="dxa"/>
            <w:shd w:val="clear" w:color="auto" w:fill="D9E2F3"/>
            <w:vAlign w:val="center"/>
          </w:tcPr>
          <w:p w14:paraId="02551DF0"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166A292D" w14:textId="77777777" w:rsidR="00467825" w:rsidRPr="003F6596" w:rsidRDefault="00467825" w:rsidP="00552981">
            <w:pPr>
              <w:rPr>
                <w:rFonts w:ascii="GHEA Grapalat" w:eastAsia="GHEA Grapalat" w:hAnsi="GHEA Grapalat" w:cs="GHEA Grapalat"/>
                <w:sz w:val="20"/>
                <w:szCs w:val="20"/>
              </w:rPr>
            </w:pPr>
          </w:p>
        </w:tc>
      </w:tr>
      <w:tr w:rsidR="00467825" w:rsidRPr="003F6596" w14:paraId="4334B109" w14:textId="77777777" w:rsidTr="00552981">
        <w:tc>
          <w:tcPr>
            <w:tcW w:w="4428" w:type="dxa"/>
            <w:shd w:val="clear" w:color="auto" w:fill="D9E2F3"/>
            <w:vAlign w:val="center"/>
          </w:tcPr>
          <w:p w14:paraId="66AFCDA9"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171A9D6"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08D2E45"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7786C70"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467825" w:rsidRPr="003F6596" w14:paraId="6DA3976E" w14:textId="77777777" w:rsidTr="00552981">
        <w:tc>
          <w:tcPr>
            <w:tcW w:w="4428" w:type="dxa"/>
            <w:shd w:val="clear" w:color="auto" w:fill="D9E2F3"/>
            <w:vAlign w:val="center"/>
          </w:tcPr>
          <w:p w14:paraId="41E4DED4"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4453234" w14:textId="77777777" w:rsidR="00467825" w:rsidRPr="003F6596" w:rsidRDefault="00467825" w:rsidP="00552981">
            <w:pPr>
              <w:rPr>
                <w:rFonts w:ascii="GHEA Grapalat" w:eastAsia="GHEA Grapalat" w:hAnsi="GHEA Grapalat" w:cs="GHEA Grapalat"/>
                <w:sz w:val="20"/>
                <w:szCs w:val="20"/>
              </w:rPr>
            </w:pPr>
          </w:p>
        </w:tc>
      </w:tr>
      <w:tr w:rsidR="00467825" w:rsidRPr="003F6596" w14:paraId="1A04279D" w14:textId="77777777" w:rsidTr="00552981">
        <w:tc>
          <w:tcPr>
            <w:tcW w:w="4428" w:type="dxa"/>
            <w:shd w:val="clear" w:color="auto" w:fill="D9E2F3"/>
            <w:vAlign w:val="center"/>
          </w:tcPr>
          <w:p w14:paraId="37F54D0C"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5899A963" w14:textId="77777777" w:rsidR="00467825" w:rsidRPr="003F6596" w:rsidRDefault="00467825" w:rsidP="00552981">
            <w:pPr>
              <w:rPr>
                <w:rFonts w:ascii="GHEA Grapalat" w:eastAsia="GHEA Grapalat" w:hAnsi="GHEA Grapalat" w:cs="GHEA Grapalat"/>
                <w:sz w:val="20"/>
                <w:szCs w:val="20"/>
              </w:rPr>
            </w:pPr>
          </w:p>
        </w:tc>
      </w:tr>
      <w:tr w:rsidR="00467825" w:rsidRPr="003F6596" w14:paraId="121F3685" w14:textId="77777777" w:rsidTr="00552981">
        <w:tc>
          <w:tcPr>
            <w:tcW w:w="4428" w:type="dxa"/>
            <w:shd w:val="clear" w:color="auto" w:fill="D9E2F3"/>
            <w:vAlign w:val="center"/>
          </w:tcPr>
          <w:p w14:paraId="2C70740C"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7120CB2B" w14:textId="77777777" w:rsidR="00467825" w:rsidRPr="003F6596" w:rsidRDefault="00467825" w:rsidP="00552981">
            <w:pPr>
              <w:rPr>
                <w:rFonts w:ascii="GHEA Grapalat" w:eastAsia="GHEA Grapalat" w:hAnsi="GHEA Grapalat" w:cs="GHEA Grapalat"/>
                <w:sz w:val="20"/>
                <w:szCs w:val="20"/>
              </w:rPr>
            </w:pPr>
          </w:p>
        </w:tc>
      </w:tr>
      <w:tr w:rsidR="00467825" w:rsidRPr="003F6596" w14:paraId="3F5C5035" w14:textId="77777777" w:rsidTr="00552981">
        <w:tc>
          <w:tcPr>
            <w:tcW w:w="4428" w:type="dxa"/>
            <w:shd w:val="clear" w:color="auto" w:fill="D9E2F3"/>
            <w:vAlign w:val="center"/>
          </w:tcPr>
          <w:p w14:paraId="527B5692"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0B4F91A"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19C54106"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37DD09A" w14:textId="77777777" w:rsidR="00467825" w:rsidRPr="003F6596" w:rsidRDefault="00467825" w:rsidP="0046782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1CB88B80"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467825" w:rsidRPr="003F6596" w14:paraId="7C450DA1" w14:textId="77777777" w:rsidTr="00552981">
        <w:tc>
          <w:tcPr>
            <w:tcW w:w="4428" w:type="dxa"/>
            <w:shd w:val="clear" w:color="auto" w:fill="D9E2F3"/>
            <w:vAlign w:val="center"/>
          </w:tcPr>
          <w:p w14:paraId="6ECC6206"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1D966AF" w14:textId="77777777" w:rsidR="00467825" w:rsidRPr="003F6596" w:rsidRDefault="00467825" w:rsidP="00552981">
            <w:pPr>
              <w:rPr>
                <w:rFonts w:ascii="GHEA Grapalat" w:eastAsia="GHEA Grapalat" w:hAnsi="GHEA Grapalat" w:cs="GHEA Grapalat"/>
                <w:sz w:val="20"/>
                <w:szCs w:val="20"/>
              </w:rPr>
            </w:pPr>
          </w:p>
        </w:tc>
      </w:tr>
      <w:tr w:rsidR="00467825" w:rsidRPr="003F6596" w14:paraId="6152BCE2" w14:textId="77777777" w:rsidTr="00552981">
        <w:tc>
          <w:tcPr>
            <w:tcW w:w="4428" w:type="dxa"/>
            <w:shd w:val="clear" w:color="auto" w:fill="D9E2F3"/>
            <w:vAlign w:val="center"/>
          </w:tcPr>
          <w:p w14:paraId="0028D353"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93FD81E" w14:textId="77777777" w:rsidR="00467825" w:rsidRPr="003F6596" w:rsidRDefault="00467825" w:rsidP="00552981">
            <w:pPr>
              <w:rPr>
                <w:rFonts w:ascii="GHEA Grapalat" w:eastAsia="GHEA Grapalat" w:hAnsi="GHEA Grapalat" w:cs="GHEA Grapalat"/>
                <w:sz w:val="20"/>
                <w:szCs w:val="20"/>
              </w:rPr>
            </w:pPr>
          </w:p>
        </w:tc>
      </w:tr>
      <w:tr w:rsidR="00467825" w:rsidRPr="003F6596" w14:paraId="22765C91" w14:textId="77777777" w:rsidTr="00552981">
        <w:tc>
          <w:tcPr>
            <w:tcW w:w="4428" w:type="dxa"/>
            <w:shd w:val="clear" w:color="auto" w:fill="D9E2F3"/>
            <w:vAlign w:val="center"/>
          </w:tcPr>
          <w:p w14:paraId="3E2504FD"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2D3D446A" w14:textId="77777777" w:rsidR="00467825" w:rsidRPr="003F6596" w:rsidRDefault="00467825" w:rsidP="00552981">
            <w:pPr>
              <w:rPr>
                <w:rFonts w:ascii="GHEA Grapalat" w:eastAsia="GHEA Grapalat" w:hAnsi="GHEA Grapalat" w:cs="GHEA Grapalat"/>
                <w:sz w:val="20"/>
                <w:szCs w:val="20"/>
              </w:rPr>
            </w:pPr>
          </w:p>
        </w:tc>
      </w:tr>
      <w:tr w:rsidR="00467825" w:rsidRPr="003F6596" w14:paraId="68EB3FCE" w14:textId="77777777" w:rsidTr="00552981">
        <w:tc>
          <w:tcPr>
            <w:tcW w:w="4428" w:type="dxa"/>
            <w:shd w:val="clear" w:color="auto" w:fill="D9E2F3"/>
            <w:vAlign w:val="center"/>
          </w:tcPr>
          <w:p w14:paraId="31C9FA26"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2C8E449F" w14:textId="77777777" w:rsidR="00467825" w:rsidRPr="003F6596" w:rsidRDefault="00467825" w:rsidP="00552981">
            <w:pPr>
              <w:rPr>
                <w:rFonts w:ascii="GHEA Grapalat" w:eastAsia="GHEA Grapalat" w:hAnsi="GHEA Grapalat" w:cs="GHEA Grapalat"/>
                <w:sz w:val="20"/>
                <w:szCs w:val="20"/>
              </w:rPr>
            </w:pPr>
          </w:p>
        </w:tc>
      </w:tr>
      <w:tr w:rsidR="00467825" w:rsidRPr="003F6596" w14:paraId="2183282A" w14:textId="77777777" w:rsidTr="00552981">
        <w:tc>
          <w:tcPr>
            <w:tcW w:w="4428" w:type="dxa"/>
            <w:shd w:val="clear" w:color="auto" w:fill="D9E2F3"/>
            <w:vAlign w:val="center"/>
          </w:tcPr>
          <w:p w14:paraId="23FBBCF2"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0B8C541A" w14:textId="77777777" w:rsidR="00467825" w:rsidRPr="003F6596" w:rsidRDefault="00467825" w:rsidP="00552981">
            <w:pPr>
              <w:rPr>
                <w:rFonts w:ascii="GHEA Grapalat" w:eastAsia="GHEA Grapalat" w:hAnsi="GHEA Grapalat" w:cs="GHEA Grapalat"/>
                <w:sz w:val="20"/>
                <w:szCs w:val="20"/>
              </w:rPr>
            </w:pPr>
          </w:p>
        </w:tc>
      </w:tr>
      <w:tr w:rsidR="00467825" w:rsidRPr="003F6596" w14:paraId="41902AA0" w14:textId="77777777" w:rsidTr="00552981">
        <w:tc>
          <w:tcPr>
            <w:tcW w:w="4428" w:type="dxa"/>
            <w:shd w:val="clear" w:color="auto" w:fill="D9E2F3"/>
            <w:vAlign w:val="center"/>
          </w:tcPr>
          <w:p w14:paraId="3FA88802"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3F7689C5" w14:textId="77777777" w:rsidR="00467825" w:rsidRPr="003F6596" w:rsidRDefault="00467825" w:rsidP="00552981">
            <w:pPr>
              <w:rPr>
                <w:rFonts w:ascii="GHEA Grapalat" w:eastAsia="GHEA Grapalat" w:hAnsi="GHEA Grapalat" w:cs="GHEA Grapalat"/>
                <w:sz w:val="20"/>
                <w:szCs w:val="20"/>
              </w:rPr>
            </w:pPr>
          </w:p>
        </w:tc>
      </w:tr>
    </w:tbl>
    <w:p w14:paraId="52C010B8"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467825" w:rsidRPr="003F6596" w14:paraId="4CCDB33B" w14:textId="77777777" w:rsidTr="00552981">
        <w:tc>
          <w:tcPr>
            <w:tcW w:w="4428" w:type="dxa"/>
            <w:shd w:val="clear" w:color="auto" w:fill="D9E2F3"/>
            <w:vAlign w:val="center"/>
          </w:tcPr>
          <w:p w14:paraId="2D4E3F75"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2DE53276" w14:textId="77777777" w:rsidR="00467825" w:rsidRPr="003F6596" w:rsidRDefault="00467825" w:rsidP="00552981">
            <w:pPr>
              <w:rPr>
                <w:rFonts w:ascii="GHEA Grapalat" w:eastAsia="GHEA Grapalat" w:hAnsi="GHEA Grapalat" w:cs="GHEA Grapalat"/>
                <w:sz w:val="20"/>
                <w:szCs w:val="20"/>
              </w:rPr>
            </w:pPr>
          </w:p>
        </w:tc>
      </w:tr>
      <w:tr w:rsidR="00467825" w:rsidRPr="003F6596" w14:paraId="6814528D" w14:textId="77777777" w:rsidTr="00552981">
        <w:tc>
          <w:tcPr>
            <w:tcW w:w="4428" w:type="dxa"/>
            <w:shd w:val="clear" w:color="auto" w:fill="D9E2F3"/>
            <w:vAlign w:val="center"/>
          </w:tcPr>
          <w:p w14:paraId="0A61BA86"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623D6338" w14:textId="77777777" w:rsidR="00467825" w:rsidRPr="003F6596" w:rsidRDefault="00467825" w:rsidP="00552981">
            <w:pPr>
              <w:rPr>
                <w:rFonts w:ascii="GHEA Grapalat" w:eastAsia="GHEA Grapalat" w:hAnsi="GHEA Grapalat" w:cs="GHEA Grapalat"/>
                <w:sz w:val="20"/>
                <w:szCs w:val="20"/>
              </w:rPr>
            </w:pPr>
          </w:p>
        </w:tc>
      </w:tr>
      <w:tr w:rsidR="00467825" w:rsidRPr="003F6596" w14:paraId="3EB6CD14" w14:textId="77777777" w:rsidTr="00552981">
        <w:tc>
          <w:tcPr>
            <w:tcW w:w="4428" w:type="dxa"/>
            <w:shd w:val="clear" w:color="auto" w:fill="D9E2F3"/>
            <w:vAlign w:val="center"/>
          </w:tcPr>
          <w:p w14:paraId="6EAFEB0C"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6DD926EA" w14:textId="77777777" w:rsidR="00467825" w:rsidRPr="003F6596" w:rsidRDefault="00467825" w:rsidP="00552981">
            <w:pPr>
              <w:rPr>
                <w:rFonts w:ascii="GHEA Grapalat" w:eastAsia="GHEA Grapalat" w:hAnsi="GHEA Grapalat" w:cs="GHEA Grapalat"/>
                <w:sz w:val="20"/>
                <w:szCs w:val="20"/>
              </w:rPr>
            </w:pPr>
          </w:p>
        </w:tc>
      </w:tr>
      <w:tr w:rsidR="00467825" w:rsidRPr="003F6596" w14:paraId="3FC6607A" w14:textId="77777777" w:rsidTr="00552981">
        <w:tc>
          <w:tcPr>
            <w:tcW w:w="4428" w:type="dxa"/>
            <w:shd w:val="clear" w:color="auto" w:fill="D9E2F3"/>
            <w:vAlign w:val="center"/>
          </w:tcPr>
          <w:p w14:paraId="05E64BAA"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6EF1729A" w14:textId="77777777" w:rsidR="00467825" w:rsidRPr="003F6596" w:rsidRDefault="00467825" w:rsidP="00552981">
            <w:pPr>
              <w:rPr>
                <w:rFonts w:ascii="GHEA Grapalat" w:eastAsia="GHEA Grapalat" w:hAnsi="GHEA Grapalat" w:cs="GHEA Grapalat"/>
                <w:sz w:val="20"/>
                <w:szCs w:val="20"/>
              </w:rPr>
            </w:pPr>
          </w:p>
        </w:tc>
      </w:tr>
      <w:tr w:rsidR="00467825" w:rsidRPr="003F6596" w14:paraId="3D27BBF0" w14:textId="77777777" w:rsidTr="00552981">
        <w:tc>
          <w:tcPr>
            <w:tcW w:w="4428" w:type="dxa"/>
            <w:shd w:val="clear" w:color="auto" w:fill="D9E2F3"/>
            <w:vAlign w:val="center"/>
          </w:tcPr>
          <w:p w14:paraId="386FFCC4"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3B40B9E1" w14:textId="77777777" w:rsidR="00467825" w:rsidRPr="003F6596" w:rsidRDefault="00467825" w:rsidP="00552981">
            <w:pPr>
              <w:rPr>
                <w:rFonts w:ascii="GHEA Grapalat" w:eastAsia="GHEA Grapalat" w:hAnsi="GHEA Grapalat" w:cs="GHEA Grapalat"/>
                <w:sz w:val="20"/>
                <w:szCs w:val="20"/>
              </w:rPr>
            </w:pPr>
          </w:p>
        </w:tc>
      </w:tr>
    </w:tbl>
    <w:p w14:paraId="3861BFCD"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467825" w:rsidRPr="003F6596" w14:paraId="5DFB8321" w14:textId="77777777" w:rsidTr="00552981">
        <w:tc>
          <w:tcPr>
            <w:tcW w:w="4428" w:type="dxa"/>
            <w:shd w:val="clear" w:color="auto" w:fill="D9E2F3"/>
            <w:vAlign w:val="center"/>
          </w:tcPr>
          <w:p w14:paraId="1907FE9B"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62BF3FB2" w14:textId="77777777" w:rsidR="00467825" w:rsidRPr="003F6596" w:rsidRDefault="00467825" w:rsidP="00552981">
            <w:pPr>
              <w:rPr>
                <w:rFonts w:ascii="GHEA Grapalat" w:eastAsia="GHEA Grapalat" w:hAnsi="GHEA Grapalat" w:cs="GHEA Grapalat"/>
                <w:sz w:val="20"/>
                <w:szCs w:val="20"/>
              </w:rPr>
            </w:pPr>
          </w:p>
        </w:tc>
      </w:tr>
      <w:tr w:rsidR="00467825" w:rsidRPr="003F6596" w14:paraId="7FC93876" w14:textId="77777777" w:rsidTr="00552981">
        <w:tc>
          <w:tcPr>
            <w:tcW w:w="4428" w:type="dxa"/>
            <w:shd w:val="clear" w:color="auto" w:fill="D9E2F3"/>
            <w:vAlign w:val="center"/>
          </w:tcPr>
          <w:p w14:paraId="14E25F4F"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4B6F16C4" w14:textId="77777777" w:rsidR="00467825" w:rsidRPr="003F6596" w:rsidRDefault="00467825" w:rsidP="00552981">
            <w:pPr>
              <w:rPr>
                <w:rFonts w:ascii="GHEA Grapalat" w:eastAsia="GHEA Grapalat" w:hAnsi="GHEA Grapalat" w:cs="GHEA Grapalat"/>
                <w:sz w:val="20"/>
                <w:szCs w:val="20"/>
              </w:rPr>
            </w:pPr>
          </w:p>
        </w:tc>
      </w:tr>
      <w:tr w:rsidR="00467825" w:rsidRPr="003F6596" w14:paraId="28D9BA8A" w14:textId="77777777" w:rsidTr="00552981">
        <w:tc>
          <w:tcPr>
            <w:tcW w:w="4428" w:type="dxa"/>
            <w:shd w:val="clear" w:color="auto" w:fill="D9E2F3"/>
            <w:vAlign w:val="center"/>
          </w:tcPr>
          <w:p w14:paraId="65881035"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FE2BF82" w14:textId="77777777" w:rsidR="00467825" w:rsidRPr="003F6596" w:rsidRDefault="00467825" w:rsidP="00552981">
            <w:pPr>
              <w:rPr>
                <w:rFonts w:ascii="GHEA Grapalat" w:eastAsia="GHEA Grapalat" w:hAnsi="GHEA Grapalat" w:cs="GHEA Grapalat"/>
                <w:sz w:val="20"/>
                <w:szCs w:val="20"/>
              </w:rPr>
            </w:pPr>
          </w:p>
        </w:tc>
      </w:tr>
      <w:tr w:rsidR="00467825" w:rsidRPr="003F6596" w14:paraId="291472A0" w14:textId="77777777" w:rsidTr="00552981">
        <w:tc>
          <w:tcPr>
            <w:tcW w:w="4428" w:type="dxa"/>
            <w:shd w:val="clear" w:color="auto" w:fill="D9E2F3"/>
            <w:vAlign w:val="center"/>
          </w:tcPr>
          <w:p w14:paraId="43D61194"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66D459E" w14:textId="77777777" w:rsidR="00467825" w:rsidRPr="003F6596" w:rsidRDefault="00467825" w:rsidP="00552981">
            <w:pPr>
              <w:rPr>
                <w:rFonts w:ascii="GHEA Grapalat" w:eastAsia="GHEA Grapalat" w:hAnsi="GHEA Grapalat" w:cs="GHEA Grapalat"/>
                <w:sz w:val="20"/>
                <w:szCs w:val="20"/>
              </w:rPr>
            </w:pPr>
          </w:p>
        </w:tc>
      </w:tr>
    </w:tbl>
    <w:p w14:paraId="107E2EC2"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467825" w:rsidRPr="003F6596" w14:paraId="521ED043" w14:textId="77777777" w:rsidTr="00552981">
        <w:tc>
          <w:tcPr>
            <w:tcW w:w="4428" w:type="dxa"/>
            <w:shd w:val="clear" w:color="auto" w:fill="D9E2F3"/>
            <w:vAlign w:val="center"/>
          </w:tcPr>
          <w:p w14:paraId="53D478A8"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19259701" w14:textId="77777777" w:rsidR="00467825" w:rsidRPr="003F6596" w:rsidRDefault="00467825" w:rsidP="00552981">
            <w:pPr>
              <w:rPr>
                <w:rFonts w:ascii="GHEA Grapalat" w:eastAsia="GHEA Grapalat" w:hAnsi="GHEA Grapalat" w:cs="GHEA Grapalat"/>
                <w:sz w:val="20"/>
                <w:szCs w:val="20"/>
              </w:rPr>
            </w:pPr>
          </w:p>
        </w:tc>
      </w:tr>
      <w:tr w:rsidR="00467825" w:rsidRPr="003F6596" w14:paraId="465E6604" w14:textId="77777777" w:rsidTr="00552981">
        <w:tc>
          <w:tcPr>
            <w:tcW w:w="4428" w:type="dxa"/>
            <w:shd w:val="clear" w:color="auto" w:fill="D9E2F3"/>
            <w:vAlign w:val="center"/>
          </w:tcPr>
          <w:p w14:paraId="03287E73"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4387A8AA" w14:textId="77777777" w:rsidR="00467825" w:rsidRPr="003F6596" w:rsidRDefault="00467825" w:rsidP="00552981">
            <w:pPr>
              <w:rPr>
                <w:rFonts w:ascii="GHEA Grapalat" w:eastAsia="GHEA Grapalat" w:hAnsi="GHEA Grapalat" w:cs="GHEA Grapalat"/>
                <w:sz w:val="20"/>
                <w:szCs w:val="20"/>
              </w:rPr>
            </w:pPr>
          </w:p>
        </w:tc>
      </w:tr>
      <w:tr w:rsidR="00467825" w:rsidRPr="003F6596" w14:paraId="21901635" w14:textId="77777777" w:rsidTr="00552981">
        <w:tc>
          <w:tcPr>
            <w:tcW w:w="4428" w:type="dxa"/>
            <w:shd w:val="clear" w:color="auto" w:fill="D9E2F3"/>
            <w:vAlign w:val="center"/>
          </w:tcPr>
          <w:p w14:paraId="2E7C7348"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775F6419" w14:textId="77777777" w:rsidR="00467825" w:rsidRPr="003F6596" w:rsidRDefault="00467825" w:rsidP="00552981">
            <w:pPr>
              <w:rPr>
                <w:rFonts w:ascii="GHEA Grapalat" w:eastAsia="GHEA Grapalat" w:hAnsi="GHEA Grapalat" w:cs="GHEA Grapalat"/>
                <w:sz w:val="20"/>
                <w:szCs w:val="20"/>
              </w:rPr>
            </w:pPr>
          </w:p>
        </w:tc>
      </w:tr>
      <w:tr w:rsidR="00467825" w:rsidRPr="003F6596" w14:paraId="3B66AFB7" w14:textId="77777777" w:rsidTr="00552981">
        <w:tc>
          <w:tcPr>
            <w:tcW w:w="4428" w:type="dxa"/>
            <w:shd w:val="clear" w:color="auto" w:fill="D9E2F3"/>
            <w:vAlign w:val="center"/>
          </w:tcPr>
          <w:p w14:paraId="2FB0C44D"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B6777AB" w14:textId="77777777" w:rsidR="00467825" w:rsidRPr="003F6596" w:rsidRDefault="00467825" w:rsidP="00552981">
            <w:pPr>
              <w:rPr>
                <w:rFonts w:ascii="GHEA Grapalat" w:eastAsia="GHEA Grapalat" w:hAnsi="GHEA Grapalat" w:cs="GHEA Grapalat"/>
                <w:sz w:val="20"/>
                <w:szCs w:val="20"/>
              </w:rPr>
            </w:pPr>
          </w:p>
        </w:tc>
      </w:tr>
    </w:tbl>
    <w:p w14:paraId="6D6FDC17" w14:textId="77777777" w:rsidR="00467825" w:rsidRPr="003F6596" w:rsidRDefault="00467825" w:rsidP="00467825">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467825" w:rsidRPr="003F6596" w14:paraId="0473064A" w14:textId="77777777" w:rsidTr="00552981">
        <w:trPr>
          <w:trHeight w:val="20"/>
        </w:trPr>
        <w:tc>
          <w:tcPr>
            <w:tcW w:w="9016" w:type="dxa"/>
            <w:gridSpan w:val="2"/>
            <w:vAlign w:val="center"/>
          </w:tcPr>
          <w:p w14:paraId="775B4BAC"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67825" w:rsidRPr="003F6596" w14:paraId="4196C38D" w14:textId="77777777" w:rsidTr="00552981">
        <w:trPr>
          <w:trHeight w:val="20"/>
        </w:trPr>
        <w:tc>
          <w:tcPr>
            <w:tcW w:w="4428" w:type="dxa"/>
            <w:shd w:val="clear" w:color="auto" w:fill="D9E2F3"/>
            <w:vAlign w:val="center"/>
          </w:tcPr>
          <w:p w14:paraId="4BC501A6"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5FDD230E" w14:textId="77777777" w:rsidR="00467825" w:rsidRPr="003F6596" w:rsidRDefault="00467825" w:rsidP="00552981">
            <w:pPr>
              <w:rPr>
                <w:rFonts w:ascii="GHEA Grapalat" w:eastAsia="GHEA Grapalat" w:hAnsi="GHEA Grapalat" w:cs="GHEA Grapalat"/>
                <w:sz w:val="20"/>
                <w:szCs w:val="20"/>
              </w:rPr>
            </w:pPr>
          </w:p>
        </w:tc>
      </w:tr>
      <w:tr w:rsidR="00467825" w:rsidRPr="003F6596" w14:paraId="11B31C63" w14:textId="77777777" w:rsidTr="00552981">
        <w:trPr>
          <w:trHeight w:val="20"/>
        </w:trPr>
        <w:tc>
          <w:tcPr>
            <w:tcW w:w="4428" w:type="dxa"/>
            <w:shd w:val="clear" w:color="auto" w:fill="D9E2F3"/>
            <w:vAlign w:val="center"/>
          </w:tcPr>
          <w:p w14:paraId="4FD8CE8A"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B786790"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529DA93"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467825" w:rsidRPr="003F6596" w14:paraId="0F73E538" w14:textId="77777777" w:rsidTr="00552981">
        <w:trPr>
          <w:trHeight w:val="20"/>
        </w:trPr>
        <w:tc>
          <w:tcPr>
            <w:tcW w:w="9016" w:type="dxa"/>
            <w:gridSpan w:val="2"/>
            <w:vAlign w:val="center"/>
          </w:tcPr>
          <w:p w14:paraId="1F54B36B"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67825" w:rsidRPr="003F6596" w14:paraId="1FAB9956" w14:textId="77777777" w:rsidTr="00552981">
        <w:trPr>
          <w:trHeight w:val="20"/>
        </w:trPr>
        <w:tc>
          <w:tcPr>
            <w:tcW w:w="9016" w:type="dxa"/>
            <w:gridSpan w:val="2"/>
            <w:vAlign w:val="center"/>
          </w:tcPr>
          <w:p w14:paraId="6C2D448C"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5263011"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7825" w:rsidRPr="003F6596" w14:paraId="514FB600" w14:textId="77777777" w:rsidTr="00552981">
        <w:trPr>
          <w:trHeight w:val="20"/>
        </w:trPr>
        <w:tc>
          <w:tcPr>
            <w:tcW w:w="9016" w:type="dxa"/>
            <w:gridSpan w:val="2"/>
            <w:vAlign w:val="center"/>
          </w:tcPr>
          <w:p w14:paraId="750EBC03"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67825" w:rsidRPr="003F6596" w14:paraId="3E4F20F7" w14:textId="77777777" w:rsidTr="00552981">
        <w:trPr>
          <w:trHeight w:val="20"/>
        </w:trPr>
        <w:tc>
          <w:tcPr>
            <w:tcW w:w="4508" w:type="dxa"/>
            <w:shd w:val="clear" w:color="auto" w:fill="D9E2F3"/>
            <w:vAlign w:val="center"/>
          </w:tcPr>
          <w:p w14:paraId="7A060207"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388B330" w14:textId="77777777" w:rsidR="00467825" w:rsidRPr="003F6596" w:rsidRDefault="00467825" w:rsidP="00552981">
            <w:pPr>
              <w:rPr>
                <w:rFonts w:ascii="GHEA Grapalat" w:eastAsia="GHEA Grapalat" w:hAnsi="GHEA Grapalat" w:cs="GHEA Grapalat"/>
                <w:sz w:val="20"/>
                <w:szCs w:val="20"/>
              </w:rPr>
            </w:pPr>
          </w:p>
        </w:tc>
      </w:tr>
      <w:tr w:rsidR="00467825" w:rsidRPr="003F6596" w14:paraId="76C48FDA" w14:textId="77777777" w:rsidTr="00552981">
        <w:trPr>
          <w:trHeight w:val="20"/>
        </w:trPr>
        <w:tc>
          <w:tcPr>
            <w:tcW w:w="4508" w:type="dxa"/>
            <w:shd w:val="clear" w:color="auto" w:fill="D9E2F3"/>
            <w:vAlign w:val="center"/>
          </w:tcPr>
          <w:p w14:paraId="7CB0661D"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164A6431"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3EF276CE"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467825" w:rsidRPr="003F6596" w14:paraId="5277EFBB" w14:textId="77777777" w:rsidTr="00552981">
        <w:trPr>
          <w:trHeight w:val="20"/>
        </w:trPr>
        <w:tc>
          <w:tcPr>
            <w:tcW w:w="9016" w:type="dxa"/>
            <w:gridSpan w:val="2"/>
            <w:vAlign w:val="center"/>
          </w:tcPr>
          <w:p w14:paraId="6DCFA849"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67825" w:rsidRPr="003F6596" w14:paraId="26AFA81F" w14:textId="77777777" w:rsidTr="00552981">
        <w:trPr>
          <w:trHeight w:val="20"/>
        </w:trPr>
        <w:tc>
          <w:tcPr>
            <w:tcW w:w="9016" w:type="dxa"/>
            <w:gridSpan w:val="2"/>
            <w:vAlign w:val="center"/>
          </w:tcPr>
          <w:p w14:paraId="5E34B279"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67825" w:rsidRPr="003F6596" w14:paraId="6CE028A7" w14:textId="77777777" w:rsidTr="00552981">
        <w:trPr>
          <w:trHeight w:val="20"/>
        </w:trPr>
        <w:tc>
          <w:tcPr>
            <w:tcW w:w="9016" w:type="dxa"/>
            <w:gridSpan w:val="2"/>
            <w:vAlign w:val="center"/>
          </w:tcPr>
          <w:p w14:paraId="3BD170C6"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67825" w:rsidRPr="003F6596" w14:paraId="6E69D2C2" w14:textId="77777777" w:rsidTr="00552981">
        <w:trPr>
          <w:trHeight w:val="20"/>
        </w:trPr>
        <w:tc>
          <w:tcPr>
            <w:tcW w:w="9016" w:type="dxa"/>
            <w:gridSpan w:val="2"/>
            <w:vAlign w:val="center"/>
          </w:tcPr>
          <w:p w14:paraId="6E848EDE"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CC73CE8"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467825" w:rsidRPr="003F6596" w14:paraId="39C86ECA" w14:textId="77777777" w:rsidTr="00552981">
        <w:tc>
          <w:tcPr>
            <w:tcW w:w="4518" w:type="dxa"/>
            <w:shd w:val="clear" w:color="auto" w:fill="D9E2F3"/>
            <w:vAlign w:val="center"/>
          </w:tcPr>
          <w:p w14:paraId="327887CB"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54FE45CB" w14:textId="77777777" w:rsidR="00467825" w:rsidRPr="003F6596" w:rsidRDefault="00467825" w:rsidP="00552981">
            <w:pPr>
              <w:rPr>
                <w:rFonts w:ascii="GHEA Grapalat" w:eastAsia="GHEA Grapalat" w:hAnsi="GHEA Grapalat" w:cs="GHEA Grapalat"/>
                <w:sz w:val="20"/>
                <w:szCs w:val="20"/>
              </w:rPr>
            </w:pPr>
          </w:p>
        </w:tc>
      </w:tr>
      <w:tr w:rsidR="00467825" w:rsidRPr="003F6596" w14:paraId="72691557" w14:textId="77777777" w:rsidTr="00552981">
        <w:tc>
          <w:tcPr>
            <w:tcW w:w="4518" w:type="dxa"/>
            <w:shd w:val="clear" w:color="auto" w:fill="D9E2F3"/>
            <w:vAlign w:val="center"/>
          </w:tcPr>
          <w:p w14:paraId="594F0064"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46CEE155"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09A74E07"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467825" w:rsidRPr="003F6596" w14:paraId="3DBA235A" w14:textId="77777777" w:rsidTr="00552981">
        <w:tc>
          <w:tcPr>
            <w:tcW w:w="4518" w:type="dxa"/>
            <w:shd w:val="clear" w:color="auto" w:fill="D9E2F3"/>
            <w:vAlign w:val="center"/>
          </w:tcPr>
          <w:p w14:paraId="4464B0A7"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65D9CEDB"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FE19FBE" w14:textId="77777777" w:rsidR="00467825" w:rsidRPr="003F6596" w:rsidRDefault="00467825" w:rsidP="00552981">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28EAF9C1"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7825" w:rsidRPr="003F6596" w14:paraId="728FD1BE" w14:textId="77777777" w:rsidTr="00552981">
        <w:tc>
          <w:tcPr>
            <w:tcW w:w="2837" w:type="dxa"/>
            <w:shd w:val="clear" w:color="auto" w:fill="D9E2F3"/>
            <w:vAlign w:val="center"/>
          </w:tcPr>
          <w:p w14:paraId="597C3495"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0CFA1F4F" w14:textId="77777777" w:rsidR="00467825" w:rsidRPr="003F6596" w:rsidRDefault="00467825" w:rsidP="00552981">
            <w:pPr>
              <w:rPr>
                <w:rFonts w:ascii="GHEA Grapalat" w:eastAsia="GHEA Grapalat" w:hAnsi="GHEA Grapalat" w:cs="GHEA Grapalat"/>
                <w:sz w:val="20"/>
                <w:szCs w:val="20"/>
              </w:rPr>
            </w:pPr>
          </w:p>
        </w:tc>
      </w:tr>
      <w:tr w:rsidR="00467825" w:rsidRPr="003F6596" w14:paraId="6C9061B7" w14:textId="77777777" w:rsidTr="00552981">
        <w:tc>
          <w:tcPr>
            <w:tcW w:w="2837" w:type="dxa"/>
            <w:shd w:val="clear" w:color="auto" w:fill="D9E2F3"/>
            <w:vAlign w:val="center"/>
          </w:tcPr>
          <w:p w14:paraId="126E6122"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2F91199D" w14:textId="77777777" w:rsidR="00467825" w:rsidRPr="003F6596" w:rsidRDefault="00467825" w:rsidP="00552981">
            <w:pPr>
              <w:rPr>
                <w:rFonts w:ascii="GHEA Grapalat" w:eastAsia="GHEA Grapalat" w:hAnsi="GHEA Grapalat" w:cs="GHEA Grapalat"/>
                <w:sz w:val="20"/>
                <w:szCs w:val="20"/>
              </w:rPr>
            </w:pPr>
          </w:p>
        </w:tc>
      </w:tr>
    </w:tbl>
    <w:p w14:paraId="7A01A6D5" w14:textId="77777777" w:rsidR="00467825" w:rsidRPr="003F6596" w:rsidRDefault="00467825" w:rsidP="0046782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2C6A353D" w14:textId="77777777" w:rsidR="00467825" w:rsidRPr="003F6596" w:rsidRDefault="00467825" w:rsidP="0046782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467825" w:rsidRPr="003F6596" w14:paraId="520801A4" w14:textId="77777777" w:rsidTr="00552981">
        <w:tc>
          <w:tcPr>
            <w:tcW w:w="4518" w:type="dxa"/>
            <w:shd w:val="clear" w:color="auto" w:fill="D9E2F3"/>
            <w:vAlign w:val="center"/>
          </w:tcPr>
          <w:p w14:paraId="01892261"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04F8A614" w14:textId="77777777" w:rsidR="00467825" w:rsidRPr="003F6596" w:rsidRDefault="00467825" w:rsidP="00552981">
            <w:pPr>
              <w:rPr>
                <w:rFonts w:ascii="GHEA Grapalat" w:eastAsia="GHEA Grapalat" w:hAnsi="GHEA Grapalat" w:cs="GHEA Grapalat"/>
                <w:sz w:val="20"/>
                <w:szCs w:val="20"/>
              </w:rPr>
            </w:pPr>
          </w:p>
        </w:tc>
      </w:tr>
      <w:tr w:rsidR="00467825" w:rsidRPr="003F6596" w14:paraId="756C6F4D" w14:textId="77777777" w:rsidTr="00552981">
        <w:tc>
          <w:tcPr>
            <w:tcW w:w="4518" w:type="dxa"/>
            <w:shd w:val="clear" w:color="auto" w:fill="D9E2F3"/>
            <w:vAlign w:val="center"/>
          </w:tcPr>
          <w:p w14:paraId="1833D4A5"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7716CED" w14:textId="77777777" w:rsidR="00467825" w:rsidRPr="003F6596" w:rsidRDefault="00467825" w:rsidP="00552981">
            <w:pPr>
              <w:rPr>
                <w:rFonts w:ascii="GHEA Grapalat" w:eastAsia="GHEA Grapalat" w:hAnsi="GHEA Grapalat" w:cs="GHEA Grapalat"/>
                <w:sz w:val="20"/>
                <w:szCs w:val="20"/>
              </w:rPr>
            </w:pPr>
          </w:p>
        </w:tc>
      </w:tr>
      <w:tr w:rsidR="00467825" w:rsidRPr="003F6596" w14:paraId="45C459C9" w14:textId="77777777" w:rsidTr="00552981">
        <w:tc>
          <w:tcPr>
            <w:tcW w:w="4518" w:type="dxa"/>
            <w:shd w:val="clear" w:color="auto" w:fill="D9E2F3"/>
            <w:vAlign w:val="center"/>
          </w:tcPr>
          <w:p w14:paraId="5BF6C772"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4E3E9A" w14:textId="77777777" w:rsidR="00467825" w:rsidRPr="003F6596" w:rsidRDefault="00467825" w:rsidP="00552981">
            <w:pPr>
              <w:rPr>
                <w:rFonts w:ascii="GHEA Grapalat" w:eastAsia="GHEA Grapalat" w:hAnsi="GHEA Grapalat" w:cs="GHEA Grapalat"/>
                <w:sz w:val="20"/>
                <w:szCs w:val="20"/>
              </w:rPr>
            </w:pPr>
          </w:p>
        </w:tc>
      </w:tr>
      <w:tr w:rsidR="00467825" w:rsidRPr="003F6596" w14:paraId="0FB2D02B" w14:textId="77777777" w:rsidTr="00552981">
        <w:tc>
          <w:tcPr>
            <w:tcW w:w="4518" w:type="dxa"/>
            <w:shd w:val="clear" w:color="auto" w:fill="D9E2F3"/>
            <w:vAlign w:val="center"/>
          </w:tcPr>
          <w:p w14:paraId="18B54492"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D1452A0" w14:textId="77777777" w:rsidR="00467825" w:rsidRPr="003F6596" w:rsidRDefault="00467825" w:rsidP="00552981">
            <w:pPr>
              <w:rPr>
                <w:rFonts w:ascii="GHEA Grapalat" w:eastAsia="GHEA Grapalat" w:hAnsi="GHEA Grapalat" w:cs="GHEA Grapalat"/>
                <w:sz w:val="20"/>
                <w:szCs w:val="20"/>
              </w:rPr>
            </w:pPr>
          </w:p>
        </w:tc>
      </w:tr>
      <w:tr w:rsidR="00467825" w:rsidRPr="003F6596" w14:paraId="06A89B2C" w14:textId="77777777" w:rsidTr="00552981">
        <w:tc>
          <w:tcPr>
            <w:tcW w:w="4518" w:type="dxa"/>
            <w:shd w:val="clear" w:color="auto" w:fill="D9E2F3"/>
            <w:vAlign w:val="center"/>
          </w:tcPr>
          <w:p w14:paraId="59E8C7D4"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5246F16C" w14:textId="77777777" w:rsidR="00467825" w:rsidRPr="003F6596" w:rsidRDefault="00467825" w:rsidP="00552981">
            <w:pPr>
              <w:rPr>
                <w:rFonts w:ascii="GHEA Grapalat" w:eastAsia="GHEA Grapalat" w:hAnsi="GHEA Grapalat" w:cs="GHEA Grapalat"/>
                <w:sz w:val="20"/>
                <w:szCs w:val="20"/>
              </w:rPr>
            </w:pPr>
          </w:p>
        </w:tc>
      </w:tr>
      <w:tr w:rsidR="00467825" w:rsidRPr="003F6596" w14:paraId="22A54FC3" w14:textId="77777777" w:rsidTr="00552981">
        <w:tc>
          <w:tcPr>
            <w:tcW w:w="4518" w:type="dxa"/>
            <w:shd w:val="clear" w:color="auto" w:fill="D9E2F3"/>
            <w:vAlign w:val="center"/>
          </w:tcPr>
          <w:p w14:paraId="0D559FC9"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8DF895C" w14:textId="77777777" w:rsidR="00467825" w:rsidRPr="003F6596" w:rsidRDefault="00467825" w:rsidP="00552981">
            <w:pPr>
              <w:rPr>
                <w:rFonts w:ascii="GHEA Grapalat" w:eastAsia="GHEA Grapalat" w:hAnsi="GHEA Grapalat" w:cs="GHEA Grapalat"/>
                <w:sz w:val="20"/>
                <w:szCs w:val="20"/>
              </w:rPr>
            </w:pPr>
          </w:p>
        </w:tc>
      </w:tr>
      <w:tr w:rsidR="00467825" w:rsidRPr="003F6596" w14:paraId="199B2A9B" w14:textId="77777777" w:rsidTr="00552981">
        <w:tc>
          <w:tcPr>
            <w:tcW w:w="4518" w:type="dxa"/>
            <w:shd w:val="clear" w:color="auto" w:fill="D9E2F3"/>
            <w:vAlign w:val="center"/>
          </w:tcPr>
          <w:p w14:paraId="3AF1AE4D"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64B89E3B" w14:textId="77777777" w:rsidR="00467825" w:rsidRPr="003F6596" w:rsidRDefault="00467825" w:rsidP="00552981">
            <w:pPr>
              <w:rPr>
                <w:rFonts w:ascii="GHEA Grapalat" w:eastAsia="GHEA Grapalat" w:hAnsi="GHEA Grapalat" w:cs="GHEA Grapalat"/>
                <w:sz w:val="20"/>
                <w:szCs w:val="20"/>
              </w:rPr>
            </w:pPr>
          </w:p>
        </w:tc>
      </w:tr>
    </w:tbl>
    <w:p w14:paraId="70BE48BC"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467825" w:rsidRPr="003F6596" w14:paraId="382B65EB" w14:textId="77777777" w:rsidTr="00552981">
        <w:trPr>
          <w:trHeight w:val="20"/>
        </w:trPr>
        <w:tc>
          <w:tcPr>
            <w:tcW w:w="4518" w:type="dxa"/>
            <w:vMerge w:val="restart"/>
            <w:shd w:val="clear" w:color="auto" w:fill="D9E2F3"/>
            <w:vAlign w:val="center"/>
          </w:tcPr>
          <w:p w14:paraId="4EF938A0"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9FE345B" w14:textId="77777777" w:rsidR="00467825" w:rsidRPr="003F6596" w:rsidRDefault="00467825" w:rsidP="00552981">
            <w:pPr>
              <w:rPr>
                <w:rFonts w:ascii="GHEA Grapalat" w:eastAsia="GHEA Grapalat" w:hAnsi="GHEA Grapalat" w:cs="GHEA Grapalat"/>
                <w:sz w:val="20"/>
                <w:szCs w:val="20"/>
              </w:rPr>
            </w:pPr>
          </w:p>
        </w:tc>
      </w:tr>
      <w:tr w:rsidR="00467825" w:rsidRPr="003F6596" w14:paraId="5544CDAD" w14:textId="77777777" w:rsidTr="00552981">
        <w:trPr>
          <w:trHeight w:val="20"/>
        </w:trPr>
        <w:tc>
          <w:tcPr>
            <w:tcW w:w="4518" w:type="dxa"/>
            <w:vMerge/>
            <w:shd w:val="clear" w:color="auto" w:fill="D9E2F3"/>
            <w:vAlign w:val="center"/>
          </w:tcPr>
          <w:p w14:paraId="73F1C08F"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C752623" w14:textId="77777777" w:rsidR="00467825" w:rsidRPr="003F6596" w:rsidRDefault="00467825" w:rsidP="00552981">
            <w:pPr>
              <w:rPr>
                <w:rFonts w:ascii="GHEA Grapalat" w:eastAsia="GHEA Grapalat" w:hAnsi="GHEA Grapalat" w:cs="GHEA Grapalat"/>
                <w:sz w:val="20"/>
                <w:szCs w:val="20"/>
              </w:rPr>
            </w:pPr>
          </w:p>
        </w:tc>
      </w:tr>
      <w:tr w:rsidR="00467825" w:rsidRPr="003F6596" w14:paraId="3CB6A90E" w14:textId="77777777" w:rsidTr="00552981">
        <w:trPr>
          <w:trHeight w:val="20"/>
        </w:trPr>
        <w:tc>
          <w:tcPr>
            <w:tcW w:w="4518" w:type="dxa"/>
            <w:vMerge/>
            <w:shd w:val="clear" w:color="auto" w:fill="D9E2F3"/>
            <w:vAlign w:val="center"/>
          </w:tcPr>
          <w:p w14:paraId="4B935232"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6DC514AA" w14:textId="77777777" w:rsidR="00467825" w:rsidRPr="003F6596" w:rsidRDefault="00467825" w:rsidP="00552981">
            <w:pPr>
              <w:rPr>
                <w:rFonts w:ascii="GHEA Grapalat" w:eastAsia="GHEA Grapalat" w:hAnsi="GHEA Grapalat" w:cs="GHEA Grapalat"/>
                <w:sz w:val="20"/>
                <w:szCs w:val="20"/>
              </w:rPr>
            </w:pPr>
          </w:p>
        </w:tc>
      </w:tr>
      <w:tr w:rsidR="00467825" w:rsidRPr="003F6596" w14:paraId="4BBDB8D5" w14:textId="77777777" w:rsidTr="00552981">
        <w:trPr>
          <w:trHeight w:val="20"/>
        </w:trPr>
        <w:tc>
          <w:tcPr>
            <w:tcW w:w="4518" w:type="dxa"/>
            <w:vMerge/>
            <w:shd w:val="clear" w:color="auto" w:fill="D9E2F3"/>
            <w:vAlign w:val="center"/>
          </w:tcPr>
          <w:p w14:paraId="46805C1F"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55AE987" w14:textId="77777777" w:rsidR="00467825" w:rsidRPr="003F6596" w:rsidRDefault="00467825" w:rsidP="00552981">
            <w:pPr>
              <w:rPr>
                <w:rFonts w:ascii="GHEA Grapalat" w:eastAsia="GHEA Grapalat" w:hAnsi="GHEA Grapalat" w:cs="GHEA Grapalat"/>
                <w:sz w:val="20"/>
                <w:szCs w:val="20"/>
              </w:rPr>
            </w:pPr>
          </w:p>
        </w:tc>
      </w:tr>
      <w:tr w:rsidR="00467825" w:rsidRPr="003F6596" w14:paraId="29340A2D" w14:textId="77777777" w:rsidTr="00552981">
        <w:trPr>
          <w:trHeight w:val="20"/>
        </w:trPr>
        <w:tc>
          <w:tcPr>
            <w:tcW w:w="4518" w:type="dxa"/>
            <w:vMerge/>
            <w:shd w:val="clear" w:color="auto" w:fill="D9E2F3"/>
            <w:vAlign w:val="center"/>
          </w:tcPr>
          <w:p w14:paraId="4868A695"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1CB8ED9" w14:textId="77777777" w:rsidR="00467825" w:rsidRPr="003F6596" w:rsidRDefault="00467825" w:rsidP="00552981">
            <w:pPr>
              <w:rPr>
                <w:rFonts w:ascii="GHEA Grapalat" w:eastAsia="GHEA Grapalat" w:hAnsi="GHEA Grapalat" w:cs="GHEA Grapalat"/>
                <w:sz w:val="20"/>
                <w:szCs w:val="20"/>
              </w:rPr>
            </w:pPr>
          </w:p>
        </w:tc>
      </w:tr>
    </w:tbl>
    <w:p w14:paraId="4C773730" w14:textId="77777777" w:rsidR="00467825" w:rsidRPr="003F6596" w:rsidRDefault="00467825" w:rsidP="0046782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467825" w:rsidRPr="003F6596" w14:paraId="2B9A566E" w14:textId="77777777" w:rsidTr="00552981">
        <w:tc>
          <w:tcPr>
            <w:tcW w:w="4518" w:type="dxa"/>
            <w:shd w:val="clear" w:color="auto" w:fill="D9E2F3"/>
            <w:vAlign w:val="center"/>
          </w:tcPr>
          <w:p w14:paraId="148D1A49"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043620F0" w14:textId="77777777" w:rsidR="00467825" w:rsidRPr="003F6596" w:rsidRDefault="00467825" w:rsidP="00552981">
            <w:pPr>
              <w:rPr>
                <w:rFonts w:ascii="GHEA Grapalat" w:eastAsia="GHEA Grapalat" w:hAnsi="GHEA Grapalat" w:cs="GHEA Grapalat"/>
                <w:sz w:val="20"/>
                <w:szCs w:val="20"/>
              </w:rPr>
            </w:pPr>
          </w:p>
        </w:tc>
      </w:tr>
      <w:tr w:rsidR="00467825" w:rsidRPr="003F6596" w14:paraId="4270B0C1" w14:textId="77777777" w:rsidTr="00552981">
        <w:tc>
          <w:tcPr>
            <w:tcW w:w="4518" w:type="dxa"/>
            <w:shd w:val="clear" w:color="auto" w:fill="D9E2F3"/>
            <w:vAlign w:val="center"/>
          </w:tcPr>
          <w:p w14:paraId="5AF27920" w14:textId="77777777" w:rsidR="00467825" w:rsidRPr="003F6596" w:rsidRDefault="00467825" w:rsidP="0046782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31D9F30" w14:textId="77777777" w:rsidR="00467825" w:rsidRPr="003F6596" w:rsidRDefault="00467825" w:rsidP="00552981">
            <w:pPr>
              <w:rPr>
                <w:rFonts w:ascii="GHEA Grapalat" w:eastAsia="GHEA Grapalat" w:hAnsi="GHEA Grapalat" w:cs="GHEA Grapalat"/>
                <w:sz w:val="20"/>
                <w:szCs w:val="20"/>
              </w:rPr>
            </w:pPr>
          </w:p>
        </w:tc>
      </w:tr>
    </w:tbl>
    <w:p w14:paraId="7839BE6B" w14:textId="77777777" w:rsidR="00467825" w:rsidRPr="003F6596" w:rsidRDefault="00467825" w:rsidP="0046782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67825" w:rsidRPr="003F6596" w14:paraId="089A4B2D" w14:textId="77777777" w:rsidTr="00552981">
        <w:trPr>
          <w:trHeight w:val="20"/>
        </w:trPr>
        <w:tc>
          <w:tcPr>
            <w:tcW w:w="9016" w:type="dxa"/>
            <w:shd w:val="clear" w:color="auto" w:fill="DBE5F1"/>
          </w:tcPr>
          <w:p w14:paraId="5A4AF4B3" w14:textId="77777777" w:rsidR="00467825" w:rsidRPr="00587230" w:rsidRDefault="00467825" w:rsidP="00552981">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67825" w:rsidRPr="003F6596" w14:paraId="736C817C" w14:textId="77777777" w:rsidTr="00552981">
        <w:trPr>
          <w:trHeight w:val="294"/>
        </w:trPr>
        <w:tc>
          <w:tcPr>
            <w:tcW w:w="9016" w:type="dxa"/>
            <w:shd w:val="clear" w:color="auto" w:fill="auto"/>
          </w:tcPr>
          <w:p w14:paraId="2242B027" w14:textId="77777777" w:rsidR="00467825" w:rsidRPr="00587230" w:rsidRDefault="00467825" w:rsidP="00552981">
            <w:pPr>
              <w:rPr>
                <w:rFonts w:ascii="GHEA Grapalat" w:eastAsia="GHEA Grapalat" w:hAnsi="GHEA Grapalat" w:cs="GHEA Grapalat"/>
                <w:b/>
                <w:color w:val="000000"/>
                <w:sz w:val="20"/>
                <w:szCs w:val="20"/>
              </w:rPr>
            </w:pPr>
          </w:p>
        </w:tc>
      </w:tr>
    </w:tbl>
    <w:p w14:paraId="24B07087" w14:textId="77777777" w:rsidR="00467825" w:rsidRPr="003F6596" w:rsidRDefault="00467825" w:rsidP="00467825">
      <w:pPr>
        <w:pBdr>
          <w:top w:val="nil"/>
          <w:left w:val="nil"/>
          <w:bottom w:val="nil"/>
          <w:right w:val="nil"/>
          <w:between w:val="nil"/>
        </w:pBdr>
        <w:rPr>
          <w:rFonts w:ascii="GHEA Grapalat" w:eastAsia="GHEA Grapalat" w:hAnsi="GHEA Grapalat" w:cs="GHEA Grapalat"/>
          <w:b/>
          <w:color w:val="000000"/>
          <w:sz w:val="20"/>
          <w:szCs w:val="20"/>
        </w:rPr>
      </w:pPr>
    </w:p>
    <w:p w14:paraId="1FD9B5E6" w14:textId="77777777" w:rsidR="00467825" w:rsidRPr="002D7F89" w:rsidRDefault="00467825" w:rsidP="0046782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7E23FDA3" w14:textId="77777777" w:rsidR="00467825" w:rsidRPr="002D7F89" w:rsidRDefault="00467825" w:rsidP="0046782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5C64230"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1E5FB89" w14:textId="77777777" w:rsidR="00467825" w:rsidRPr="002D7F89" w:rsidRDefault="00467825" w:rsidP="0046782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4EEF9747" w14:textId="77777777" w:rsidR="00467825" w:rsidRPr="002D7F89" w:rsidRDefault="00467825" w:rsidP="0046782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88B56D5" w14:textId="77777777" w:rsidR="00467825" w:rsidRPr="002D7F89" w:rsidRDefault="00467825" w:rsidP="0046782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48F13A0"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F0D0B2"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8301F9"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EF87F8" w14:textId="77777777" w:rsidR="00467825" w:rsidRPr="002D7F89" w:rsidRDefault="00467825" w:rsidP="0046782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0401F1E"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F69CA3"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DE3F1C7" w14:textId="77777777" w:rsidR="00467825" w:rsidRPr="002D7F89" w:rsidRDefault="00467825" w:rsidP="0046782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CBF53F6"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w:t>
      </w:r>
      <w:r w:rsidRPr="002D7F89">
        <w:rPr>
          <w:rFonts w:ascii="GHEA Grapalat" w:eastAsia="GHEA Grapalat" w:hAnsi="GHEA Grapalat" w:cs="GHEA Grapalat"/>
          <w:sz w:val="20"/>
          <w:szCs w:val="20"/>
        </w:rPr>
        <w:lastRenderedPageBreak/>
        <w:t>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304B0BA"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5FC976E"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64A11DB"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9BCF8F"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4E7661FD" w14:textId="77777777" w:rsidR="00467825" w:rsidRPr="002D7F89" w:rsidRDefault="00467825" w:rsidP="0046782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E99F3DD" w14:textId="77777777" w:rsidR="00467825" w:rsidRPr="002D7F89" w:rsidRDefault="00467825" w:rsidP="0046782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32D2DAA" w14:textId="77777777" w:rsidR="00467825" w:rsidRPr="002D7F89" w:rsidRDefault="00467825" w:rsidP="0046782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73DBE6E" w14:textId="77777777" w:rsidR="00467825" w:rsidRPr="00C40E4C"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76BF5C79" w14:textId="77777777" w:rsidR="00467825" w:rsidRPr="00C40E4C"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64B77FC" w14:textId="77777777" w:rsidR="00467825" w:rsidRPr="002D7F89" w:rsidRDefault="00467825" w:rsidP="0046782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46B2EC" w14:textId="77777777" w:rsidR="00467825" w:rsidRPr="002D7F89" w:rsidRDefault="00467825" w:rsidP="0046782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lastRenderedPageBreak/>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B4AE04E" w14:textId="77777777" w:rsidR="00467825" w:rsidRPr="002D7F89" w:rsidRDefault="00467825" w:rsidP="0046782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28BB846" w14:textId="77777777" w:rsidR="00467825" w:rsidRPr="002D7F89" w:rsidRDefault="00467825" w:rsidP="0046782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5292826"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6F62807"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6A4F70" w14:textId="77777777" w:rsidR="00467825" w:rsidRPr="002D7F89" w:rsidRDefault="00467825" w:rsidP="0046782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5764CB0"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668BCFA"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B268FC6" w14:textId="77777777" w:rsidR="00467825" w:rsidRPr="002D7F89" w:rsidRDefault="00467825" w:rsidP="0046782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166674F" w14:textId="77777777" w:rsidR="00467825" w:rsidRPr="00643CBE" w:rsidRDefault="00467825" w:rsidP="0046782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0962D5F" w14:textId="77777777" w:rsidR="00467825" w:rsidRPr="001B4B30" w:rsidRDefault="00467825" w:rsidP="0046782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7C577006" w14:textId="77777777" w:rsidR="00467825" w:rsidRDefault="00467825" w:rsidP="00467825">
      <w:pPr>
        <w:pBdr>
          <w:top w:val="nil"/>
          <w:left w:val="nil"/>
          <w:bottom w:val="nil"/>
          <w:right w:val="nil"/>
          <w:between w:val="nil"/>
        </w:pBdr>
        <w:ind w:left="567"/>
        <w:jc w:val="both"/>
        <w:rPr>
          <w:rFonts w:ascii="GHEA Grapalat" w:eastAsia="GHEA Grapalat" w:hAnsi="GHEA Grapalat" w:cs="GHEA Grapalat"/>
          <w:sz w:val="18"/>
          <w:szCs w:val="18"/>
        </w:rPr>
      </w:pPr>
    </w:p>
    <w:p w14:paraId="41718034" w14:textId="77777777" w:rsidR="00467825" w:rsidRPr="00821851" w:rsidRDefault="00467825" w:rsidP="0046782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3A5025A1" w14:textId="77777777" w:rsidR="00467825" w:rsidRDefault="00467825" w:rsidP="00467825">
      <w:pPr>
        <w:pStyle w:val="norm"/>
        <w:spacing w:line="240" w:lineRule="auto"/>
        <w:ind w:firstLine="284"/>
        <w:jc w:val="right"/>
        <w:rPr>
          <w:rFonts w:ascii="GHEA Grapalat" w:hAnsi="GHEA Grapalat" w:cs="Sylfaen"/>
          <w:b/>
          <w:sz w:val="20"/>
          <w:lang w:val="es-ES"/>
        </w:rPr>
      </w:pPr>
    </w:p>
    <w:p w14:paraId="2FC06A0E" w14:textId="77777777" w:rsidR="00467825" w:rsidRDefault="00467825" w:rsidP="00467825">
      <w:pPr>
        <w:pStyle w:val="norm"/>
        <w:spacing w:line="240" w:lineRule="auto"/>
        <w:ind w:firstLine="284"/>
        <w:jc w:val="right"/>
        <w:rPr>
          <w:rFonts w:ascii="GHEA Grapalat" w:hAnsi="GHEA Grapalat" w:cs="Sylfaen"/>
          <w:b/>
          <w:sz w:val="20"/>
          <w:lang w:val="es-ES"/>
        </w:rPr>
      </w:pPr>
    </w:p>
    <w:p w14:paraId="03B16964" w14:textId="77777777" w:rsidR="00467825" w:rsidRDefault="00467825" w:rsidP="00467825">
      <w:pPr>
        <w:pStyle w:val="norm"/>
        <w:spacing w:line="240" w:lineRule="auto"/>
        <w:ind w:firstLine="284"/>
        <w:jc w:val="right"/>
        <w:rPr>
          <w:rFonts w:ascii="GHEA Grapalat" w:hAnsi="GHEA Grapalat" w:cs="Sylfaen"/>
          <w:b/>
          <w:sz w:val="20"/>
          <w:lang w:val="es-ES"/>
        </w:rPr>
      </w:pPr>
    </w:p>
    <w:p w14:paraId="0C9D03F5" w14:textId="77777777" w:rsidR="00552981" w:rsidRDefault="00552981" w:rsidP="00467825">
      <w:pPr>
        <w:pStyle w:val="norm"/>
        <w:spacing w:line="240" w:lineRule="auto"/>
        <w:ind w:firstLine="284"/>
        <w:jc w:val="right"/>
        <w:rPr>
          <w:rFonts w:ascii="GHEA Grapalat" w:hAnsi="GHEA Grapalat" w:cs="Sylfaen"/>
          <w:b/>
          <w:sz w:val="20"/>
          <w:lang w:val="es-ES"/>
        </w:rPr>
      </w:pPr>
    </w:p>
    <w:p w14:paraId="7EAD87C5" w14:textId="77777777" w:rsidR="00552981" w:rsidRDefault="00552981" w:rsidP="00467825">
      <w:pPr>
        <w:pStyle w:val="norm"/>
        <w:spacing w:line="240" w:lineRule="auto"/>
        <w:ind w:firstLine="284"/>
        <w:jc w:val="right"/>
        <w:rPr>
          <w:rFonts w:ascii="GHEA Grapalat" w:hAnsi="GHEA Grapalat" w:cs="Sylfaen"/>
          <w:b/>
          <w:sz w:val="20"/>
          <w:lang w:val="es-ES"/>
        </w:rPr>
      </w:pPr>
    </w:p>
    <w:p w14:paraId="623E927E" w14:textId="77777777" w:rsidR="00552981" w:rsidRDefault="00552981" w:rsidP="00467825">
      <w:pPr>
        <w:pStyle w:val="norm"/>
        <w:spacing w:line="240" w:lineRule="auto"/>
        <w:ind w:firstLine="284"/>
        <w:jc w:val="right"/>
        <w:rPr>
          <w:rFonts w:ascii="GHEA Grapalat" w:hAnsi="GHEA Grapalat" w:cs="Sylfaen"/>
          <w:b/>
          <w:sz w:val="20"/>
          <w:lang w:val="es-ES"/>
        </w:rPr>
      </w:pPr>
    </w:p>
    <w:p w14:paraId="1586C46B" w14:textId="77777777" w:rsidR="00552981" w:rsidRDefault="00552981" w:rsidP="00467825">
      <w:pPr>
        <w:pStyle w:val="norm"/>
        <w:spacing w:line="240" w:lineRule="auto"/>
        <w:ind w:firstLine="284"/>
        <w:jc w:val="right"/>
        <w:rPr>
          <w:rFonts w:ascii="GHEA Grapalat" w:hAnsi="GHEA Grapalat" w:cs="Sylfaen"/>
          <w:b/>
          <w:sz w:val="20"/>
          <w:lang w:val="es-ES"/>
        </w:rPr>
      </w:pPr>
    </w:p>
    <w:p w14:paraId="6E29EBC6" w14:textId="77777777" w:rsidR="00552981" w:rsidRDefault="00552981" w:rsidP="00467825">
      <w:pPr>
        <w:pStyle w:val="norm"/>
        <w:spacing w:line="240" w:lineRule="auto"/>
        <w:ind w:firstLine="284"/>
        <w:jc w:val="right"/>
        <w:rPr>
          <w:rFonts w:ascii="GHEA Grapalat" w:hAnsi="GHEA Grapalat" w:cs="Sylfaen"/>
          <w:b/>
          <w:sz w:val="20"/>
          <w:lang w:val="es-ES"/>
        </w:rPr>
      </w:pPr>
    </w:p>
    <w:p w14:paraId="4824CDAF" w14:textId="77777777" w:rsidR="00467825" w:rsidRPr="00980FBA" w:rsidRDefault="00467825" w:rsidP="0046782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46F3A0CB" w14:textId="2E8AB31F" w:rsidR="00467825" w:rsidRPr="00980FBA" w:rsidRDefault="00467825" w:rsidP="0046782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552981">
        <w:rPr>
          <w:rFonts w:ascii="GHEA Grapalat" w:hAnsi="GHEA Grapalat"/>
          <w:b/>
          <w:color w:val="FF0000"/>
          <w:sz w:val="20"/>
          <w:szCs w:val="20"/>
          <w:lang w:val="af-ZA" w:eastAsia="x-none"/>
        </w:rPr>
        <w:t>ՀՀ ՊՆ-ԲՄԱՇՁԲ-26-2/1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B6C6D02" w14:textId="77777777" w:rsidR="00467825" w:rsidRPr="00980FBA" w:rsidRDefault="00467825" w:rsidP="0046782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599E905C" w14:textId="77777777" w:rsidR="00467825" w:rsidRPr="00F566BF" w:rsidRDefault="00467825" w:rsidP="00467825">
      <w:pPr>
        <w:rPr>
          <w:rFonts w:ascii="GHEA Grapalat" w:hAnsi="GHEA Grapalat"/>
          <w:lang w:val="hy-AM"/>
        </w:rPr>
      </w:pPr>
    </w:p>
    <w:p w14:paraId="331500D3" w14:textId="77777777" w:rsidR="00467825" w:rsidRPr="00F566BF" w:rsidRDefault="00467825" w:rsidP="00467825">
      <w:pPr>
        <w:ind w:firstLine="567"/>
        <w:jc w:val="center"/>
        <w:rPr>
          <w:rFonts w:ascii="GHEA Grapalat" w:hAnsi="GHEA Grapalat"/>
          <w:sz w:val="20"/>
          <w:lang w:val="hy-AM"/>
        </w:rPr>
      </w:pPr>
    </w:p>
    <w:p w14:paraId="47CD6B9B" w14:textId="77777777" w:rsidR="00467825" w:rsidRPr="00F566BF" w:rsidRDefault="00467825" w:rsidP="0046782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2EA5E1B1" w14:textId="77777777" w:rsidR="00467825" w:rsidRPr="00F566BF" w:rsidRDefault="00467825" w:rsidP="00467825">
      <w:pPr>
        <w:ind w:firstLine="567"/>
        <w:rPr>
          <w:rFonts w:ascii="GHEA Grapalat" w:hAnsi="GHEA Grapalat"/>
          <w:lang w:val="hy-AM"/>
        </w:rPr>
      </w:pPr>
    </w:p>
    <w:p w14:paraId="2CD0089C" w14:textId="03AA4F48" w:rsidR="00467825" w:rsidRPr="00F566BF" w:rsidRDefault="00467825" w:rsidP="0046782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w:t>
      </w:r>
      <w:r w:rsidR="00552981">
        <w:rPr>
          <w:rFonts w:ascii="GHEA Grapalat" w:hAnsi="GHEA Grapalat"/>
          <w:color w:val="FF0000"/>
          <w:sz w:val="20"/>
          <w:szCs w:val="20"/>
          <w:lang w:val="af-ZA"/>
        </w:rPr>
        <w:t>ՀՀ ՊՆ-ԲՄԱՇՁԲ-26-2/1</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բաց մրցույթի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43E7232F" w14:textId="77777777" w:rsidR="00467825" w:rsidRPr="00F566BF" w:rsidRDefault="00467825" w:rsidP="00467825">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53DAC1A" w14:textId="77777777" w:rsidR="00467825" w:rsidRPr="00F566BF" w:rsidRDefault="00467825" w:rsidP="00467825">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7A0015BE" w14:textId="77777777" w:rsidR="00467825" w:rsidRPr="00F566BF" w:rsidRDefault="00467825" w:rsidP="0046782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467825" w:rsidRPr="002C1319" w14:paraId="6343EFAE" w14:textId="77777777" w:rsidTr="00552981">
        <w:trPr>
          <w:cantSplit/>
          <w:trHeight w:val="916"/>
          <w:jc w:val="center"/>
        </w:trPr>
        <w:tc>
          <w:tcPr>
            <w:tcW w:w="1255" w:type="dxa"/>
            <w:tcBorders>
              <w:top w:val="single" w:sz="4" w:space="0" w:color="auto"/>
              <w:left w:val="single" w:sz="4" w:space="0" w:color="auto"/>
              <w:right w:val="single" w:sz="4" w:space="0" w:color="auto"/>
            </w:tcBorders>
            <w:vAlign w:val="center"/>
          </w:tcPr>
          <w:p w14:paraId="704F11FB" w14:textId="77777777" w:rsidR="00467825" w:rsidRPr="00CF3218" w:rsidRDefault="00467825" w:rsidP="00552981">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2471C30C" w14:textId="59D86EBD" w:rsidR="00467825" w:rsidRPr="00F566BF" w:rsidRDefault="004613D3" w:rsidP="00552981">
            <w:pPr>
              <w:jc w:val="center"/>
              <w:rPr>
                <w:rFonts w:ascii="GHEA Grapalat" w:hAnsi="GHEA Grapalat"/>
                <w:b/>
                <w:bCs/>
                <w:sz w:val="16"/>
                <w:szCs w:val="18"/>
                <w:lang w:val="es-ES"/>
              </w:rPr>
            </w:pPr>
            <w:r>
              <w:rPr>
                <w:rFonts w:ascii="GHEA Grapalat" w:hAnsi="GHEA Grapalat"/>
                <w:b/>
                <w:bCs/>
                <w:sz w:val="16"/>
                <w:szCs w:val="18"/>
                <w:lang w:val="es-ES"/>
              </w:rPr>
              <w:t>Աշխատանքի</w:t>
            </w:r>
            <w:r w:rsidR="00467825" w:rsidRPr="00F566BF">
              <w:rPr>
                <w:rFonts w:ascii="GHEA Grapalat" w:hAnsi="GHEA Grapalat"/>
                <w:b/>
                <w:bCs/>
                <w:sz w:val="16"/>
                <w:szCs w:val="18"/>
                <w:lang w:val="es-ES"/>
              </w:rPr>
              <w:t xml:space="preserve"> անվանումը</w:t>
            </w:r>
          </w:p>
        </w:tc>
        <w:tc>
          <w:tcPr>
            <w:tcW w:w="2168" w:type="dxa"/>
            <w:tcBorders>
              <w:top w:val="single" w:sz="4" w:space="0" w:color="auto"/>
              <w:left w:val="single" w:sz="4" w:space="0" w:color="auto"/>
              <w:right w:val="single" w:sz="4" w:space="0" w:color="auto"/>
            </w:tcBorders>
            <w:vAlign w:val="center"/>
          </w:tcPr>
          <w:p w14:paraId="3B545663" w14:textId="77777777" w:rsidR="00467825" w:rsidRPr="00F566BF" w:rsidRDefault="00467825" w:rsidP="0055298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2D82E231" w14:textId="77777777" w:rsidR="00467825" w:rsidRPr="00F566BF" w:rsidRDefault="00467825" w:rsidP="0055298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12C3D8E" w14:textId="77777777" w:rsidR="00467825" w:rsidRPr="00F566BF" w:rsidRDefault="00467825" w:rsidP="0055298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69423C90" w14:textId="77777777" w:rsidR="00467825" w:rsidRPr="00F566BF" w:rsidRDefault="00467825" w:rsidP="0055298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D1A4132" w14:textId="77777777" w:rsidR="00467825" w:rsidRPr="00F566BF" w:rsidRDefault="00467825" w:rsidP="0055298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67825" w:rsidRPr="00F566BF" w14:paraId="074A7A61" w14:textId="77777777" w:rsidTr="00552981">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404EE238" w14:textId="77777777" w:rsidR="00467825" w:rsidRPr="00F566BF" w:rsidRDefault="00467825" w:rsidP="00552981">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2D49496C" w14:textId="77777777" w:rsidR="00467825" w:rsidRPr="00F566BF" w:rsidRDefault="00467825" w:rsidP="00552981">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F928E38" w14:textId="77777777" w:rsidR="00467825" w:rsidRPr="00F566BF" w:rsidRDefault="00467825" w:rsidP="00552981">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64670050" w14:textId="77777777" w:rsidR="00467825" w:rsidRPr="00F566BF" w:rsidRDefault="00467825" w:rsidP="00552981">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5E83F492" w14:textId="77777777" w:rsidR="00467825" w:rsidRPr="00F566BF" w:rsidRDefault="00467825" w:rsidP="0055298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67825" w:rsidRPr="002C1319" w14:paraId="58D194E7" w14:textId="77777777" w:rsidTr="00552981">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4F459FF2" w14:textId="77777777" w:rsidR="00467825" w:rsidRPr="00F566BF" w:rsidRDefault="00467825" w:rsidP="00552981">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3D15F668" w14:textId="77777777" w:rsidR="00467825" w:rsidRPr="00F566BF" w:rsidRDefault="00467825" w:rsidP="00552981">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E9AD86A" w14:textId="77777777" w:rsidR="00467825" w:rsidRPr="00F566BF" w:rsidRDefault="00467825" w:rsidP="00552981">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6D0BCF" w14:textId="77777777" w:rsidR="00467825" w:rsidRPr="00F566BF" w:rsidRDefault="00467825" w:rsidP="00552981">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236AF1F9" w14:textId="77777777" w:rsidR="00467825" w:rsidRPr="00F566BF" w:rsidRDefault="00467825" w:rsidP="00552981">
            <w:pPr>
              <w:jc w:val="center"/>
              <w:rPr>
                <w:rFonts w:ascii="GHEA Grapalat" w:hAnsi="GHEA Grapalat"/>
                <w:lang w:val="es-ES"/>
              </w:rPr>
            </w:pPr>
          </w:p>
        </w:tc>
      </w:tr>
    </w:tbl>
    <w:p w14:paraId="7B4A4BA3" w14:textId="77777777" w:rsidR="00467825" w:rsidRPr="004F02AD" w:rsidRDefault="00467825" w:rsidP="00467825">
      <w:pPr>
        <w:rPr>
          <w:rFonts w:ascii="GHEA Grapalat" w:hAnsi="GHEA Grapalat"/>
          <w:sz w:val="18"/>
          <w:szCs w:val="18"/>
          <w:lang w:val="es-ES"/>
        </w:rPr>
      </w:pPr>
    </w:p>
    <w:p w14:paraId="6C44B7BB" w14:textId="77777777" w:rsidR="00467825" w:rsidRPr="004F02AD" w:rsidRDefault="00467825" w:rsidP="00467825">
      <w:pPr>
        <w:rPr>
          <w:rFonts w:ascii="GHEA Grapalat" w:hAnsi="GHEA Grapalat"/>
          <w:sz w:val="18"/>
          <w:szCs w:val="18"/>
          <w:lang w:val="es-ES"/>
        </w:rPr>
      </w:pPr>
    </w:p>
    <w:p w14:paraId="2349632B" w14:textId="77777777" w:rsidR="00467825" w:rsidRPr="004F02AD" w:rsidRDefault="00467825" w:rsidP="00467825">
      <w:pPr>
        <w:rPr>
          <w:rFonts w:ascii="GHEA Grapalat" w:hAnsi="GHEA Grapalat"/>
          <w:sz w:val="18"/>
          <w:szCs w:val="18"/>
          <w:lang w:val="hy-AM"/>
        </w:rPr>
      </w:pPr>
    </w:p>
    <w:p w14:paraId="516E2131" w14:textId="77777777" w:rsidR="00467825" w:rsidRPr="004F02AD" w:rsidRDefault="00467825" w:rsidP="0046782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08FC33F7" w14:textId="77777777" w:rsidR="00467825" w:rsidRPr="004F02AD" w:rsidRDefault="00467825" w:rsidP="0046782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623211" w14:textId="77777777" w:rsidR="00467825" w:rsidRPr="004F02AD" w:rsidRDefault="00467825" w:rsidP="00467825">
      <w:pPr>
        <w:jc w:val="right"/>
        <w:rPr>
          <w:rFonts w:ascii="GHEA Grapalat" w:hAnsi="GHEA Grapalat"/>
          <w:sz w:val="20"/>
          <w:lang w:val="hy-AM"/>
        </w:rPr>
      </w:pPr>
      <w:r w:rsidRPr="004F02AD">
        <w:rPr>
          <w:rFonts w:ascii="GHEA Grapalat" w:hAnsi="GHEA Grapalat"/>
          <w:sz w:val="20"/>
          <w:lang w:val="hy-AM"/>
        </w:rPr>
        <w:t xml:space="preserve">    </w:t>
      </w:r>
    </w:p>
    <w:p w14:paraId="28279DE1" w14:textId="77777777" w:rsidR="00467825" w:rsidRPr="004F02AD" w:rsidRDefault="00467825" w:rsidP="0046782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12E08334" w14:textId="77777777" w:rsidR="00467825" w:rsidRPr="004F02AD" w:rsidRDefault="00467825" w:rsidP="00467825">
      <w:pPr>
        <w:jc w:val="right"/>
        <w:rPr>
          <w:rFonts w:ascii="GHEA Grapalat" w:hAnsi="GHEA Grapalat"/>
          <w:sz w:val="20"/>
          <w:lang w:val="hy-AM"/>
        </w:rPr>
      </w:pPr>
    </w:p>
    <w:p w14:paraId="4A1619C9" w14:textId="77777777" w:rsidR="00467825" w:rsidRPr="00BD39C2" w:rsidRDefault="00467825" w:rsidP="00467825">
      <w:pPr>
        <w:jc w:val="both"/>
        <w:rPr>
          <w:rFonts w:ascii="GHEA Grapalat" w:hAnsi="GHEA Grapalat" w:cs="Sylfaen"/>
          <w:i/>
          <w:sz w:val="20"/>
          <w:szCs w:val="20"/>
          <w:lang w:val="hy-AM" w:eastAsia="ru-RU"/>
        </w:rPr>
      </w:pPr>
    </w:p>
    <w:p w14:paraId="4CE82131" w14:textId="77777777" w:rsidR="00467825" w:rsidRDefault="00467825" w:rsidP="00467825">
      <w:pPr>
        <w:rPr>
          <w:rFonts w:ascii="GHEA Grapalat" w:hAnsi="GHEA Grapalat" w:cs="Sylfaen"/>
          <w:i/>
          <w:sz w:val="16"/>
          <w:szCs w:val="16"/>
          <w:lang w:val="hy-AM" w:eastAsia="ru-RU"/>
        </w:rPr>
      </w:pPr>
    </w:p>
    <w:p w14:paraId="004E213B" w14:textId="77777777" w:rsidR="00467825" w:rsidRPr="00F566BF" w:rsidRDefault="00467825" w:rsidP="00467825">
      <w:pPr>
        <w:pStyle w:val="BodyTextIndent3"/>
        <w:spacing w:line="240" w:lineRule="auto"/>
        <w:ind w:firstLine="0"/>
        <w:rPr>
          <w:rFonts w:ascii="GHEA Grapalat" w:hAnsi="GHEA Grapalat" w:cs="Sylfaen"/>
          <w:i/>
          <w:sz w:val="16"/>
          <w:szCs w:val="16"/>
          <w:lang w:val="hy-AM" w:eastAsia="ru-RU"/>
        </w:rPr>
      </w:pPr>
    </w:p>
    <w:p w14:paraId="505D9266" w14:textId="77777777" w:rsidR="00467825" w:rsidRPr="00F566BF" w:rsidRDefault="00467825" w:rsidP="00467825">
      <w:pPr>
        <w:rPr>
          <w:rFonts w:ascii="GHEA Grapalat" w:hAnsi="GHEA Grapalat" w:cs="Sylfaen"/>
          <w:i/>
          <w:sz w:val="16"/>
          <w:szCs w:val="16"/>
          <w:lang w:val="hy-AM" w:eastAsia="ru-RU"/>
        </w:rPr>
      </w:pPr>
    </w:p>
    <w:p w14:paraId="30C63537" w14:textId="77777777" w:rsidR="00467825" w:rsidRPr="00F566BF" w:rsidRDefault="00467825" w:rsidP="00467825">
      <w:pPr>
        <w:rPr>
          <w:rFonts w:ascii="GHEA Grapalat" w:hAnsi="GHEA Grapalat" w:cs="Sylfaen"/>
          <w:i/>
          <w:sz w:val="16"/>
          <w:szCs w:val="16"/>
          <w:lang w:val="hy-AM" w:eastAsia="ru-RU"/>
        </w:rPr>
      </w:pPr>
    </w:p>
    <w:p w14:paraId="3EF43EE5" w14:textId="77777777" w:rsidR="00467825" w:rsidRPr="001E7733" w:rsidRDefault="00467825" w:rsidP="0046782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3B1DAEB5" w14:textId="77777777" w:rsidR="00467825" w:rsidRPr="0015088E" w:rsidRDefault="00467825" w:rsidP="0046782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CC43595" w14:textId="77777777" w:rsidR="00467825" w:rsidRPr="004F02AD" w:rsidRDefault="00467825" w:rsidP="00467825">
      <w:pPr>
        <w:rPr>
          <w:rFonts w:ascii="GHEA Grapalat" w:hAnsi="GHEA Grapalat" w:cs="Sylfaen"/>
          <w:i/>
          <w:sz w:val="16"/>
          <w:szCs w:val="16"/>
          <w:lang w:val="es-ES" w:eastAsia="ru-RU"/>
        </w:rPr>
      </w:pPr>
    </w:p>
    <w:p w14:paraId="0E48A18C" w14:textId="77777777" w:rsidR="00467825" w:rsidRPr="00F566BF" w:rsidRDefault="00467825" w:rsidP="00467825">
      <w:pPr>
        <w:pStyle w:val="BodyTextIndent3"/>
        <w:spacing w:line="240" w:lineRule="auto"/>
        <w:jc w:val="right"/>
        <w:rPr>
          <w:rFonts w:ascii="GHEA Grapalat" w:hAnsi="GHEA Grapalat"/>
          <w:i/>
          <w:lang w:val="hy-AM"/>
        </w:rPr>
      </w:pPr>
    </w:p>
    <w:p w14:paraId="136A3AA0" w14:textId="77777777" w:rsidR="00467825" w:rsidRPr="00F566BF" w:rsidRDefault="00467825" w:rsidP="00467825">
      <w:pPr>
        <w:pStyle w:val="BodyTextIndent3"/>
        <w:spacing w:line="240" w:lineRule="auto"/>
        <w:jc w:val="right"/>
        <w:rPr>
          <w:rFonts w:ascii="GHEA Grapalat" w:hAnsi="GHEA Grapalat"/>
          <w:i/>
          <w:lang w:val="hy-AM"/>
        </w:rPr>
      </w:pPr>
    </w:p>
    <w:p w14:paraId="6D57B987" w14:textId="77777777" w:rsidR="00467825" w:rsidRPr="00F566BF" w:rsidRDefault="00467825" w:rsidP="00467825">
      <w:pPr>
        <w:pStyle w:val="BodyTextIndent3"/>
        <w:spacing w:line="240" w:lineRule="auto"/>
        <w:jc w:val="right"/>
        <w:rPr>
          <w:rFonts w:ascii="GHEA Grapalat" w:hAnsi="GHEA Grapalat"/>
          <w:i/>
          <w:lang w:val="hy-AM"/>
        </w:rPr>
      </w:pPr>
    </w:p>
    <w:p w14:paraId="59757317" w14:textId="77777777" w:rsidR="00467825" w:rsidRDefault="00467825" w:rsidP="00467825">
      <w:pPr>
        <w:pStyle w:val="BodyTextIndent3"/>
        <w:spacing w:line="240" w:lineRule="auto"/>
        <w:jc w:val="right"/>
        <w:rPr>
          <w:rFonts w:ascii="GHEA Grapalat" w:hAnsi="GHEA Grapalat"/>
          <w:i/>
          <w:lang w:val="es-ES" w:eastAsia="ru-RU"/>
        </w:rPr>
      </w:pPr>
    </w:p>
    <w:p w14:paraId="09CD2DB9" w14:textId="77777777" w:rsidR="00467825" w:rsidRDefault="00467825" w:rsidP="00467825">
      <w:pPr>
        <w:pStyle w:val="BodyTextIndent3"/>
        <w:spacing w:line="240" w:lineRule="auto"/>
        <w:jc w:val="right"/>
        <w:rPr>
          <w:rFonts w:ascii="GHEA Grapalat" w:hAnsi="GHEA Grapalat"/>
          <w:i/>
          <w:lang w:val="es-ES" w:eastAsia="ru-RU"/>
        </w:rPr>
      </w:pPr>
    </w:p>
    <w:p w14:paraId="1F5FC90F" w14:textId="77777777" w:rsidR="00467825" w:rsidRDefault="00467825" w:rsidP="00467825">
      <w:pPr>
        <w:pStyle w:val="BodyTextIndent3"/>
        <w:spacing w:line="240" w:lineRule="auto"/>
        <w:jc w:val="right"/>
        <w:rPr>
          <w:rFonts w:ascii="GHEA Grapalat" w:hAnsi="GHEA Grapalat" w:cs="Sylfaen"/>
          <w:b/>
          <w:lang w:val="hy-AM"/>
        </w:rPr>
      </w:pPr>
    </w:p>
    <w:p w14:paraId="38B0F66D" w14:textId="77777777" w:rsidR="00467825" w:rsidRDefault="00467825" w:rsidP="00467825">
      <w:pPr>
        <w:pStyle w:val="BodyTextIndent3"/>
        <w:spacing w:line="240" w:lineRule="auto"/>
        <w:jc w:val="right"/>
        <w:rPr>
          <w:rFonts w:ascii="GHEA Grapalat" w:hAnsi="GHEA Grapalat" w:cs="Sylfaen"/>
          <w:b/>
          <w:lang w:val="hy-AM"/>
        </w:rPr>
      </w:pPr>
    </w:p>
    <w:p w14:paraId="77EA935A" w14:textId="77777777" w:rsidR="00467825" w:rsidRDefault="00467825" w:rsidP="00467825">
      <w:pPr>
        <w:pStyle w:val="BodyTextIndent3"/>
        <w:spacing w:line="240" w:lineRule="auto"/>
        <w:jc w:val="right"/>
        <w:rPr>
          <w:rFonts w:ascii="GHEA Grapalat" w:hAnsi="GHEA Grapalat" w:cs="Sylfaen"/>
          <w:b/>
          <w:lang w:val="hy-AM"/>
        </w:rPr>
      </w:pPr>
    </w:p>
    <w:p w14:paraId="7D23E924" w14:textId="77777777" w:rsidR="00467825" w:rsidRDefault="00467825" w:rsidP="00467825">
      <w:pPr>
        <w:pStyle w:val="BodyTextIndent3"/>
        <w:spacing w:line="240" w:lineRule="auto"/>
        <w:jc w:val="right"/>
        <w:rPr>
          <w:rFonts w:ascii="GHEA Grapalat" w:hAnsi="GHEA Grapalat" w:cs="Sylfaen"/>
          <w:b/>
          <w:lang w:val="hy-AM"/>
        </w:rPr>
      </w:pPr>
    </w:p>
    <w:p w14:paraId="65B3F73F" w14:textId="77777777" w:rsidR="00467825" w:rsidRDefault="00467825" w:rsidP="00467825">
      <w:pPr>
        <w:pStyle w:val="BodyTextIndent3"/>
        <w:spacing w:line="240" w:lineRule="auto"/>
        <w:jc w:val="right"/>
        <w:rPr>
          <w:rFonts w:ascii="GHEA Grapalat" w:hAnsi="GHEA Grapalat" w:cs="Sylfaen"/>
          <w:b/>
          <w:lang w:val="hy-AM"/>
        </w:rPr>
      </w:pPr>
    </w:p>
    <w:p w14:paraId="44211EC0" w14:textId="77777777" w:rsidR="00467825" w:rsidRDefault="00467825" w:rsidP="00467825">
      <w:pPr>
        <w:pStyle w:val="BodyTextIndent3"/>
        <w:spacing w:line="240" w:lineRule="auto"/>
        <w:jc w:val="right"/>
        <w:rPr>
          <w:rFonts w:ascii="GHEA Grapalat" w:hAnsi="GHEA Grapalat" w:cs="Sylfaen"/>
          <w:b/>
          <w:lang w:val="hy-AM"/>
        </w:rPr>
      </w:pPr>
    </w:p>
    <w:p w14:paraId="45A5970C" w14:textId="77777777" w:rsidR="00467825" w:rsidRDefault="00467825" w:rsidP="00467825">
      <w:pPr>
        <w:pStyle w:val="BodyTextIndent3"/>
        <w:spacing w:line="240" w:lineRule="auto"/>
        <w:jc w:val="right"/>
        <w:rPr>
          <w:rFonts w:ascii="GHEA Grapalat" w:hAnsi="GHEA Grapalat" w:cs="Sylfaen"/>
          <w:b/>
          <w:lang w:val="hy-AM"/>
        </w:rPr>
      </w:pPr>
    </w:p>
    <w:p w14:paraId="7CA08564" w14:textId="77777777" w:rsidR="00467825" w:rsidRDefault="00467825" w:rsidP="00467825">
      <w:pPr>
        <w:pStyle w:val="BodyTextIndent3"/>
        <w:spacing w:line="240" w:lineRule="auto"/>
        <w:jc w:val="right"/>
        <w:rPr>
          <w:rFonts w:ascii="GHEA Grapalat" w:hAnsi="GHEA Grapalat" w:cs="Sylfaen"/>
          <w:b/>
          <w:lang w:val="hy-AM"/>
        </w:rPr>
      </w:pPr>
    </w:p>
    <w:p w14:paraId="352A4BF5" w14:textId="77777777" w:rsidR="00467825" w:rsidRDefault="00467825" w:rsidP="00467825">
      <w:pPr>
        <w:pStyle w:val="BodyTextIndent3"/>
        <w:spacing w:line="240" w:lineRule="auto"/>
        <w:jc w:val="right"/>
        <w:rPr>
          <w:rFonts w:ascii="GHEA Grapalat" w:hAnsi="GHEA Grapalat" w:cs="Sylfaen"/>
          <w:b/>
          <w:lang w:val="hy-AM"/>
        </w:rPr>
      </w:pPr>
    </w:p>
    <w:p w14:paraId="32B0CEF2" w14:textId="77777777" w:rsidR="00467825" w:rsidRDefault="00467825" w:rsidP="00467825">
      <w:pPr>
        <w:pStyle w:val="BodyTextIndent3"/>
        <w:spacing w:line="240" w:lineRule="auto"/>
        <w:jc w:val="right"/>
        <w:rPr>
          <w:rFonts w:ascii="GHEA Grapalat" w:hAnsi="GHEA Grapalat" w:cs="Sylfaen"/>
          <w:b/>
          <w:lang w:val="hy-AM"/>
        </w:rPr>
      </w:pPr>
    </w:p>
    <w:p w14:paraId="43FFE4B1" w14:textId="77777777" w:rsidR="00467825" w:rsidRDefault="00467825" w:rsidP="00467825">
      <w:pPr>
        <w:pStyle w:val="BodyTextIndent3"/>
        <w:spacing w:line="240" w:lineRule="auto"/>
        <w:jc w:val="right"/>
        <w:rPr>
          <w:rFonts w:ascii="GHEA Grapalat" w:hAnsi="GHEA Grapalat" w:cs="Sylfaen"/>
          <w:b/>
          <w:lang w:val="hy-AM"/>
        </w:rPr>
      </w:pPr>
    </w:p>
    <w:p w14:paraId="4AF53EC7" w14:textId="77777777" w:rsidR="00467825" w:rsidRDefault="00467825" w:rsidP="00467825">
      <w:pPr>
        <w:pStyle w:val="BodyTextIndent3"/>
        <w:spacing w:line="240" w:lineRule="auto"/>
        <w:jc w:val="right"/>
        <w:rPr>
          <w:rFonts w:ascii="GHEA Grapalat" w:hAnsi="GHEA Grapalat" w:cs="Sylfaen"/>
          <w:b/>
          <w:lang w:val="hy-AM"/>
        </w:rPr>
      </w:pPr>
    </w:p>
    <w:p w14:paraId="3D764863" w14:textId="77777777" w:rsidR="00467825" w:rsidRDefault="00467825" w:rsidP="00467825">
      <w:pPr>
        <w:pStyle w:val="BodyTextIndent3"/>
        <w:spacing w:line="240" w:lineRule="auto"/>
        <w:jc w:val="right"/>
        <w:rPr>
          <w:rFonts w:ascii="GHEA Grapalat" w:hAnsi="GHEA Grapalat" w:cs="Sylfaen"/>
          <w:b/>
          <w:lang w:val="hy-AM"/>
        </w:rPr>
      </w:pPr>
    </w:p>
    <w:p w14:paraId="7DC3CD9C" w14:textId="77777777" w:rsidR="00467825" w:rsidRDefault="00467825" w:rsidP="00467825">
      <w:pPr>
        <w:pStyle w:val="BodyTextIndent3"/>
        <w:spacing w:line="240" w:lineRule="auto"/>
        <w:jc w:val="right"/>
        <w:rPr>
          <w:rFonts w:ascii="GHEA Grapalat" w:hAnsi="GHEA Grapalat" w:cs="Sylfaen"/>
          <w:b/>
          <w:lang w:val="hy-AM"/>
        </w:rPr>
      </w:pPr>
    </w:p>
    <w:p w14:paraId="5BB3DD18" w14:textId="77777777" w:rsidR="00467825" w:rsidRDefault="00467825" w:rsidP="00467825">
      <w:pPr>
        <w:pStyle w:val="BodyTextIndent3"/>
        <w:spacing w:line="240" w:lineRule="auto"/>
        <w:jc w:val="right"/>
        <w:rPr>
          <w:rFonts w:ascii="GHEA Grapalat" w:hAnsi="GHEA Grapalat" w:cs="Sylfaen"/>
          <w:b/>
          <w:lang w:val="hy-AM"/>
        </w:rPr>
      </w:pPr>
    </w:p>
    <w:p w14:paraId="1E35D2A3" w14:textId="77777777" w:rsidR="00467825" w:rsidRDefault="00467825" w:rsidP="00467825">
      <w:pPr>
        <w:pStyle w:val="BodyTextIndent3"/>
        <w:spacing w:line="240" w:lineRule="auto"/>
        <w:jc w:val="right"/>
        <w:rPr>
          <w:rFonts w:ascii="GHEA Grapalat" w:hAnsi="GHEA Grapalat" w:cs="Sylfaen"/>
          <w:b/>
          <w:lang w:val="hy-AM"/>
        </w:rPr>
      </w:pPr>
    </w:p>
    <w:p w14:paraId="11DE86CB" w14:textId="77777777" w:rsidR="00467825" w:rsidRDefault="00467825" w:rsidP="00467825">
      <w:pPr>
        <w:pStyle w:val="BodyTextIndent3"/>
        <w:spacing w:line="240" w:lineRule="auto"/>
        <w:jc w:val="right"/>
        <w:rPr>
          <w:rFonts w:ascii="GHEA Grapalat" w:hAnsi="GHEA Grapalat" w:cs="Sylfaen"/>
          <w:b/>
          <w:lang w:val="hy-AM"/>
        </w:rPr>
      </w:pPr>
    </w:p>
    <w:p w14:paraId="01FEABB0" w14:textId="77777777" w:rsidR="00AA5506" w:rsidRDefault="00AA5506" w:rsidP="00467825">
      <w:pPr>
        <w:pStyle w:val="BodyTextIndent3"/>
        <w:spacing w:line="240" w:lineRule="auto"/>
        <w:jc w:val="right"/>
        <w:rPr>
          <w:rFonts w:ascii="GHEA Grapalat" w:hAnsi="GHEA Grapalat" w:cs="Sylfaen"/>
          <w:b/>
          <w:sz w:val="19"/>
          <w:szCs w:val="19"/>
          <w:lang w:val="hy-AM"/>
        </w:rPr>
      </w:pPr>
    </w:p>
    <w:p w14:paraId="20E5C97A" w14:textId="77777777" w:rsidR="00467825" w:rsidRPr="007D33F7" w:rsidRDefault="00467825" w:rsidP="00467825">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2A6F1BD9" w14:textId="7D520801" w:rsidR="00467825" w:rsidRPr="007D33F7" w:rsidRDefault="00467825" w:rsidP="00467825">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00552981">
        <w:rPr>
          <w:rFonts w:ascii="GHEA Grapalat" w:hAnsi="GHEA Grapalat"/>
          <w:b/>
          <w:color w:val="FF0000"/>
          <w:sz w:val="19"/>
          <w:szCs w:val="19"/>
          <w:lang w:val="hy-AM"/>
        </w:rPr>
        <w:t>ՀՀ ՊՆ-ԲՄԱՇՁԲ-26-2/1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038C1519" w14:textId="77777777" w:rsidR="00467825" w:rsidRPr="007D33F7" w:rsidRDefault="00467825" w:rsidP="00467825">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30121B94" w14:textId="77777777" w:rsidR="00467825" w:rsidRPr="007D33F7" w:rsidRDefault="00467825" w:rsidP="0046782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41B8B8C9" w14:textId="77777777" w:rsidR="00467825" w:rsidRDefault="00467825" w:rsidP="0046782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6695BD73" w14:textId="77777777" w:rsidR="00467825" w:rsidRPr="007D33F7" w:rsidRDefault="00467825" w:rsidP="0046782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1991DB17" w14:textId="4D53FFA6" w:rsidR="00467825" w:rsidRPr="007D33F7" w:rsidRDefault="00467825" w:rsidP="00467825">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00552981">
        <w:rPr>
          <w:rFonts w:ascii="GHEA Grapalat" w:hAnsi="GHEA Grapalat"/>
          <w:b/>
          <w:color w:val="FF0000"/>
          <w:sz w:val="19"/>
          <w:szCs w:val="19"/>
          <w:lang w:val="hy-AM"/>
        </w:rPr>
        <w:t>ՀՀ ՊՆ-ԲՄԱՇՁԲ-26-2/1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0B8ED3EE" w14:textId="77777777" w:rsidR="00467825" w:rsidRPr="007D33F7" w:rsidRDefault="00467825" w:rsidP="00467825">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01650B62" w14:textId="77777777" w:rsidR="00467825" w:rsidRPr="007D33F7" w:rsidRDefault="00467825" w:rsidP="0046782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1C7271BD" w14:textId="77777777" w:rsidR="00467825" w:rsidRPr="007D33F7" w:rsidRDefault="00467825" w:rsidP="0046782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6D822FE8" w14:textId="77777777" w:rsidR="00467825" w:rsidRPr="007D33F7" w:rsidRDefault="00467825" w:rsidP="0046782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3674D13A" w14:textId="77777777" w:rsidR="00467825" w:rsidRPr="007D33F7" w:rsidRDefault="00467825" w:rsidP="00467825">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A8B7C8E" w14:textId="77777777" w:rsidR="00467825" w:rsidRPr="007D33F7" w:rsidRDefault="00467825" w:rsidP="00467825">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14362F4D" w14:textId="77777777" w:rsidR="00467825" w:rsidRPr="007D33F7" w:rsidRDefault="00467825" w:rsidP="00467825">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7DC15D08" w14:textId="77777777" w:rsidR="00467825" w:rsidRPr="007D33F7" w:rsidRDefault="00467825" w:rsidP="00467825">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7E1B07B8" w14:textId="77777777" w:rsidR="00467825" w:rsidRPr="007D33F7" w:rsidRDefault="00467825" w:rsidP="00467825">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E041BF2" w14:textId="77777777" w:rsidR="00467825" w:rsidRPr="007D33F7" w:rsidRDefault="00467825" w:rsidP="00467825">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2EB107BB" w14:textId="77777777" w:rsidR="00467825" w:rsidRPr="007D33F7" w:rsidRDefault="00467825" w:rsidP="00467825">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58824B4D" w14:textId="77777777" w:rsidR="00467825" w:rsidRPr="007D33F7" w:rsidRDefault="00467825" w:rsidP="00467825">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8FB5EC" w14:textId="77777777" w:rsidR="00467825" w:rsidRPr="007D33F7" w:rsidRDefault="00467825" w:rsidP="00467825">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3942D642" w14:textId="77777777" w:rsidR="00467825" w:rsidRPr="007D33F7" w:rsidRDefault="00467825" w:rsidP="00467825">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54226C4E" w14:textId="77777777" w:rsidR="00467825" w:rsidRPr="007D33F7" w:rsidRDefault="00467825" w:rsidP="00467825">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47A1CD5E" w14:textId="77777777" w:rsidR="00467825" w:rsidRPr="007D33F7" w:rsidRDefault="00467825" w:rsidP="00467825">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2550719B" w14:textId="77777777" w:rsidR="00467825" w:rsidRPr="007D33F7" w:rsidRDefault="00467825" w:rsidP="00467825">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4"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1A2314B6" w14:textId="77777777" w:rsidR="00467825" w:rsidRPr="007D33F7"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EDE55F2" w14:textId="77777777" w:rsidR="00467825" w:rsidRPr="007D33F7"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4293F7DC" w14:textId="77777777" w:rsidR="00467825" w:rsidRPr="007D33F7" w:rsidRDefault="00467825" w:rsidP="00467825">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1988FAF" w14:textId="77777777" w:rsidR="00467825" w:rsidRPr="007D33F7" w:rsidRDefault="00467825" w:rsidP="00467825">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14CD0179" w14:textId="77777777" w:rsidR="00467825" w:rsidRPr="007D33F7"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5"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17BE2AB8" w14:textId="77777777" w:rsidR="00467825" w:rsidRPr="007D33F7"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5798B50" w14:textId="77777777" w:rsidR="00467825" w:rsidRPr="007D33F7"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2E27E49" w14:textId="77777777" w:rsidR="00467825" w:rsidRPr="007D33F7" w:rsidRDefault="00467825" w:rsidP="00467825">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5613AB08" w14:textId="77777777" w:rsidR="00467825" w:rsidRPr="007D33F7"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4B953D0E" w14:textId="77777777" w:rsidR="00467825" w:rsidRPr="007D33F7" w:rsidRDefault="00467825" w:rsidP="00467825">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3754122F" w14:textId="77777777" w:rsidR="00467825" w:rsidRPr="007D33F7"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A7595" w14:textId="77777777" w:rsidR="00467825" w:rsidRPr="007D33F7"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568DAD2B" w14:textId="77777777" w:rsidR="00467825"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143934DF" w14:textId="77777777" w:rsidR="00467825"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71AE1837" w14:textId="77777777" w:rsidR="00467825" w:rsidRPr="007D33F7"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3EE3E194" w14:textId="77777777" w:rsidR="00467825" w:rsidRPr="007D33F7" w:rsidRDefault="00467825" w:rsidP="0046782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751BE50" w14:textId="77777777" w:rsidR="00467825" w:rsidRDefault="00467825" w:rsidP="0046782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5FECAD9" w14:textId="77777777" w:rsidR="00467825" w:rsidRPr="002D4DC4" w:rsidRDefault="00467825" w:rsidP="0046782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AB89AC2" w14:textId="0F2B6880" w:rsidR="00467825" w:rsidRPr="00980FBA" w:rsidRDefault="00467825" w:rsidP="0046782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552981">
        <w:rPr>
          <w:rFonts w:ascii="GHEA Grapalat" w:hAnsi="GHEA Grapalat"/>
          <w:b/>
          <w:color w:val="FF0000"/>
          <w:sz w:val="20"/>
          <w:szCs w:val="20"/>
          <w:lang w:val="af-ZA" w:eastAsia="x-none"/>
        </w:rPr>
        <w:t>ՀՀ ՊՆ-ԲՄԱՇՁԲ-26-2/1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715D998" w14:textId="77777777" w:rsidR="00467825" w:rsidRPr="00980FBA" w:rsidRDefault="00467825" w:rsidP="0046782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7C49833E" w14:textId="77777777" w:rsidR="00467825" w:rsidRPr="00950C53" w:rsidRDefault="00467825" w:rsidP="00467825">
      <w:pPr>
        <w:pStyle w:val="BodyTextIndent3"/>
        <w:spacing w:line="240" w:lineRule="auto"/>
        <w:jc w:val="right"/>
        <w:rPr>
          <w:rFonts w:ascii="GHEA Grapalat" w:hAnsi="GHEA Grapalat" w:cs="Sylfaen"/>
          <w:b/>
          <w:lang w:val="es-ES"/>
        </w:rPr>
      </w:pPr>
    </w:p>
    <w:p w14:paraId="2B3CD85C" w14:textId="77777777" w:rsidR="00467825" w:rsidRPr="00F566BF" w:rsidRDefault="00467825" w:rsidP="0046782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8451E8E" w14:textId="77777777" w:rsidR="00467825" w:rsidRPr="00F566BF" w:rsidRDefault="00467825" w:rsidP="0046782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EB22552" w14:textId="77777777" w:rsidR="00467825" w:rsidRPr="00F566BF" w:rsidRDefault="00467825" w:rsidP="0046782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34E9EAB" w14:textId="77777777" w:rsidR="00467825" w:rsidRPr="00F566BF" w:rsidRDefault="00467825" w:rsidP="0046782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A29E4E8" w14:textId="77777777" w:rsidR="00467825" w:rsidRPr="00F566BF" w:rsidRDefault="00467825" w:rsidP="00467825">
      <w:pPr>
        <w:rPr>
          <w:rFonts w:ascii="GHEA Grapalat" w:hAnsi="GHEA Grapalat" w:cs="GHEA Grapalat"/>
          <w:sz w:val="20"/>
          <w:szCs w:val="20"/>
          <w:lang w:val="hy-AM"/>
        </w:rPr>
      </w:pPr>
    </w:p>
    <w:p w14:paraId="743F6980" w14:textId="77777777" w:rsidR="00467825" w:rsidRPr="00372364" w:rsidRDefault="00467825" w:rsidP="0046782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FBF4FCE" w14:textId="77777777" w:rsidR="00467825" w:rsidRPr="00372364" w:rsidRDefault="00467825" w:rsidP="0046782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6578DD" w14:textId="77777777" w:rsidR="00467825" w:rsidRPr="00F566BF" w:rsidRDefault="00467825" w:rsidP="00467825">
      <w:pPr>
        <w:ind w:firstLine="708"/>
        <w:jc w:val="both"/>
        <w:rPr>
          <w:rFonts w:ascii="GHEA Grapalat" w:hAnsi="GHEA Grapalat" w:cs="GHEA Grapalat"/>
          <w:sz w:val="20"/>
          <w:szCs w:val="20"/>
          <w:lang w:val="hy-AM"/>
        </w:rPr>
      </w:pPr>
    </w:p>
    <w:p w14:paraId="34DA86C2" w14:textId="77777777" w:rsidR="00467825" w:rsidRPr="00F566BF" w:rsidRDefault="00467825" w:rsidP="0046782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E709D77" w14:textId="77777777" w:rsidR="00467825" w:rsidRPr="00F566BF" w:rsidRDefault="00467825" w:rsidP="0046782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55A1AC" w14:textId="4045B3C2" w:rsidR="00467825" w:rsidRPr="00F566BF" w:rsidRDefault="00467825" w:rsidP="0046782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00552981">
        <w:rPr>
          <w:rFonts w:ascii="GHEA Grapalat" w:hAnsi="GHEA Grapalat"/>
          <w:color w:val="FF0000"/>
          <w:sz w:val="20"/>
          <w:szCs w:val="20"/>
          <w:u w:val="single"/>
          <w:lang w:val="hy-AM"/>
        </w:rPr>
        <w:t>ՀՀ ՊՆ-ԲՄԱՇՁԲ-26-2/1</w:t>
      </w:r>
      <w:r w:rsidRPr="00F566BF">
        <w:rPr>
          <w:rFonts w:ascii="GHEA Grapalat" w:hAnsi="GHEA Grapalat" w:cs="GHEA Grapalat"/>
          <w:sz w:val="20"/>
          <w:szCs w:val="20"/>
          <w:lang w:val="pt-BR"/>
        </w:rPr>
        <w:t>* ծածկագրով գնման ընթացակարգին:</w:t>
      </w:r>
    </w:p>
    <w:p w14:paraId="4D27E2E1" w14:textId="77777777" w:rsidR="00467825" w:rsidRPr="00F566BF" w:rsidRDefault="00467825" w:rsidP="0046782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E37AFB4" w14:textId="77777777" w:rsidR="00467825" w:rsidRPr="00F566BF" w:rsidRDefault="00467825" w:rsidP="0046782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5C42CB" w14:textId="77777777" w:rsidR="00467825" w:rsidRPr="00F566BF" w:rsidRDefault="00467825" w:rsidP="0046782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37B1447" w14:textId="77777777" w:rsidR="00467825" w:rsidRPr="00F566BF" w:rsidRDefault="00467825" w:rsidP="0046782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3C5B9EB" w14:textId="77777777" w:rsidR="00467825" w:rsidRPr="00F566BF" w:rsidRDefault="00467825" w:rsidP="0046782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37A22D9" w14:textId="77777777" w:rsidR="00467825" w:rsidRPr="00F566BF" w:rsidRDefault="00467825" w:rsidP="0046782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F979455" w14:textId="77777777" w:rsidR="00467825" w:rsidRPr="00F566BF" w:rsidRDefault="00467825" w:rsidP="0046782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224EE2" w14:textId="77777777" w:rsidR="00467825" w:rsidRPr="00F566BF" w:rsidRDefault="00467825" w:rsidP="0046782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38EAF3" w14:textId="77777777" w:rsidR="00467825" w:rsidRPr="00F566BF" w:rsidRDefault="00467825" w:rsidP="0046782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29A449F" w14:textId="77777777" w:rsidR="00467825" w:rsidRPr="00F566BF" w:rsidRDefault="00467825" w:rsidP="00467825">
      <w:pPr>
        <w:numPr>
          <w:ilvl w:val="1"/>
          <w:numId w:val="2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3474127" w14:textId="77777777" w:rsidR="00467825" w:rsidRPr="00F566BF" w:rsidRDefault="00467825" w:rsidP="0046782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F9B7A9F" w14:textId="77777777" w:rsidR="00467825" w:rsidRPr="00F566BF" w:rsidRDefault="00467825" w:rsidP="0046782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5ABBDD22" w14:textId="77777777" w:rsidR="00467825" w:rsidRPr="00F566BF" w:rsidRDefault="00467825" w:rsidP="0046782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1F441B" w14:textId="77777777" w:rsidR="00467825" w:rsidRPr="00F566BF" w:rsidRDefault="00467825" w:rsidP="00467825">
      <w:pPr>
        <w:jc w:val="both"/>
        <w:rPr>
          <w:rFonts w:ascii="GHEA Grapalat" w:hAnsi="GHEA Grapalat" w:cs="GHEA Grapalat"/>
          <w:sz w:val="20"/>
          <w:szCs w:val="20"/>
          <w:lang w:val="hy-AM"/>
        </w:rPr>
      </w:pPr>
    </w:p>
    <w:p w14:paraId="6E84A915" w14:textId="77777777" w:rsidR="00467825" w:rsidRPr="00F566BF" w:rsidRDefault="00467825" w:rsidP="0046782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72576C68" w14:textId="77777777" w:rsidR="00467825" w:rsidRPr="00F566BF" w:rsidRDefault="00467825" w:rsidP="0046782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1EE6D3A2" w14:textId="77777777" w:rsidR="00467825" w:rsidRPr="00F566BF" w:rsidRDefault="00467825" w:rsidP="0046782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51BF74" w14:textId="77777777" w:rsidR="00467825" w:rsidRPr="00F566BF" w:rsidRDefault="00467825" w:rsidP="0046782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32A7134" w14:textId="77777777" w:rsidR="00467825" w:rsidRPr="00F566BF" w:rsidDel="00A13215" w:rsidRDefault="00467825" w:rsidP="0046782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4583DF" w14:textId="77777777" w:rsidR="00467825" w:rsidRPr="00F566BF" w:rsidRDefault="00467825" w:rsidP="0046782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E0F3C1" w14:textId="77777777" w:rsidR="00467825" w:rsidRPr="00F566BF" w:rsidRDefault="00467825" w:rsidP="00467825">
      <w:pPr>
        <w:ind w:firstLine="567"/>
        <w:jc w:val="both"/>
        <w:rPr>
          <w:rFonts w:ascii="GHEA Grapalat" w:hAnsi="GHEA Grapalat" w:cs="GHEA Grapalat"/>
          <w:sz w:val="20"/>
          <w:szCs w:val="20"/>
          <w:lang w:val="hy-AM"/>
        </w:rPr>
      </w:pPr>
    </w:p>
    <w:p w14:paraId="6FF4029C" w14:textId="77777777" w:rsidR="00467825" w:rsidRPr="00F566BF" w:rsidRDefault="00467825" w:rsidP="0046782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F151028" w14:textId="77777777" w:rsidR="00467825" w:rsidRPr="00F566BF" w:rsidRDefault="00467825" w:rsidP="0046782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619C78A" w14:textId="77777777" w:rsidR="00467825" w:rsidRPr="00F566BF" w:rsidRDefault="00467825" w:rsidP="0046782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608E076" w14:textId="77777777" w:rsidR="00467825" w:rsidRPr="00F566BF" w:rsidRDefault="00467825" w:rsidP="0046782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D97D4DA" w14:textId="77777777" w:rsidR="00467825" w:rsidRPr="00F566BF" w:rsidRDefault="00467825" w:rsidP="0046782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4CD7BB2" w14:textId="77777777" w:rsidR="00467825" w:rsidRPr="00F566BF" w:rsidRDefault="00467825" w:rsidP="0046782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0F46F6" w14:textId="77777777" w:rsidR="00467825" w:rsidRPr="00F566BF" w:rsidRDefault="00467825" w:rsidP="0046782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7222966" w14:textId="77777777" w:rsidR="00467825" w:rsidRPr="00F566BF" w:rsidRDefault="00467825" w:rsidP="0046782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49B2CAE" w14:textId="77777777" w:rsidR="00467825" w:rsidRPr="00631658" w:rsidRDefault="00467825" w:rsidP="0046782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00E0E85" w14:textId="77777777" w:rsidR="00467825" w:rsidRPr="00631658" w:rsidRDefault="00467825" w:rsidP="0046782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64FA8CF" w14:textId="77777777" w:rsidR="00467825" w:rsidRPr="00631658" w:rsidRDefault="00467825" w:rsidP="0046782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90BD249" w14:textId="77777777" w:rsidR="00467825" w:rsidRPr="00631658" w:rsidRDefault="00467825" w:rsidP="0046782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58F0DC4" w14:textId="77777777" w:rsidR="00467825" w:rsidRPr="00631658" w:rsidRDefault="00467825" w:rsidP="0046782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C0FEA7A" w14:textId="77777777" w:rsidR="00467825" w:rsidRPr="00F566BF" w:rsidRDefault="00467825" w:rsidP="00467825">
      <w:pPr>
        <w:jc w:val="both"/>
        <w:rPr>
          <w:rFonts w:ascii="GHEA Grapalat" w:hAnsi="GHEA Grapalat"/>
          <w:sz w:val="18"/>
          <w:szCs w:val="18"/>
          <w:u w:val="single"/>
          <w:vertAlign w:val="superscript"/>
          <w:lang w:val="hy-AM"/>
        </w:rPr>
      </w:pPr>
    </w:p>
    <w:p w14:paraId="29A30EBB" w14:textId="77777777" w:rsidR="00467825" w:rsidRPr="00F566BF" w:rsidRDefault="00467825" w:rsidP="00467825">
      <w:pPr>
        <w:jc w:val="both"/>
        <w:rPr>
          <w:rFonts w:ascii="GHEA Grapalat" w:hAnsi="GHEA Grapalat"/>
          <w:sz w:val="20"/>
          <w:szCs w:val="20"/>
          <w:lang w:val="hy-AM"/>
        </w:rPr>
      </w:pPr>
      <w:r w:rsidRPr="00F566BF">
        <w:rPr>
          <w:rFonts w:ascii="GHEA Grapalat" w:hAnsi="GHEA Grapalat"/>
          <w:sz w:val="20"/>
          <w:szCs w:val="20"/>
          <w:lang w:val="hy-AM"/>
        </w:rPr>
        <w:t>Կ.Տ</w:t>
      </w:r>
    </w:p>
    <w:p w14:paraId="6F78EF8D" w14:textId="77777777" w:rsidR="00467825" w:rsidRPr="00F566BF" w:rsidRDefault="00467825" w:rsidP="00467825">
      <w:pPr>
        <w:jc w:val="both"/>
        <w:rPr>
          <w:rFonts w:ascii="GHEA Grapalat" w:hAnsi="GHEA Grapalat"/>
          <w:sz w:val="20"/>
          <w:szCs w:val="20"/>
          <w:lang w:val="hy-AM"/>
        </w:rPr>
      </w:pPr>
    </w:p>
    <w:p w14:paraId="0D8AE957" w14:textId="77777777" w:rsidR="00467825" w:rsidRPr="00F566BF" w:rsidRDefault="00467825" w:rsidP="0046782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5265E7D" w14:textId="77777777" w:rsidR="00467825" w:rsidRPr="00F566BF" w:rsidRDefault="00467825" w:rsidP="00467825">
      <w:pPr>
        <w:jc w:val="both"/>
        <w:rPr>
          <w:rFonts w:ascii="GHEA Grapalat" w:hAnsi="GHEA Grapalat"/>
          <w:sz w:val="18"/>
          <w:szCs w:val="18"/>
          <w:vertAlign w:val="superscript"/>
          <w:lang w:val="hy-AM"/>
        </w:rPr>
      </w:pPr>
    </w:p>
    <w:p w14:paraId="4C039782" w14:textId="77777777" w:rsidR="00467825" w:rsidRPr="00F566BF" w:rsidRDefault="00467825" w:rsidP="00467825">
      <w:pPr>
        <w:jc w:val="both"/>
        <w:rPr>
          <w:rFonts w:ascii="GHEA Grapalat" w:hAnsi="GHEA Grapalat" w:cs="GHEA Grapalat"/>
          <w:i/>
          <w:sz w:val="18"/>
          <w:szCs w:val="18"/>
          <w:lang w:val="hy-AM"/>
        </w:rPr>
      </w:pPr>
    </w:p>
    <w:p w14:paraId="40D8359C" w14:textId="77777777" w:rsidR="00467825" w:rsidRPr="00F566BF" w:rsidRDefault="00467825" w:rsidP="0046782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18D8447" w14:textId="77777777" w:rsidR="00467825" w:rsidRPr="002D4DC4" w:rsidRDefault="00467825" w:rsidP="00467825">
      <w:pPr>
        <w:pStyle w:val="BodyTextIndent3"/>
        <w:spacing w:line="240" w:lineRule="auto"/>
        <w:rPr>
          <w:rFonts w:ascii="GHEA Grapalat" w:hAnsi="GHEA Grapalat"/>
          <w:b/>
          <w:lang w:val="hy-AM"/>
        </w:rPr>
      </w:pPr>
    </w:p>
    <w:p w14:paraId="6D187321" w14:textId="77777777" w:rsidR="00467825" w:rsidRPr="002D4DC4" w:rsidRDefault="00467825" w:rsidP="00467825">
      <w:pPr>
        <w:pStyle w:val="BodyTextIndent3"/>
        <w:spacing w:line="240" w:lineRule="auto"/>
        <w:rPr>
          <w:rFonts w:ascii="GHEA Grapalat" w:hAnsi="GHEA Grapalat"/>
          <w:b/>
          <w:lang w:val="hy-AM"/>
        </w:rPr>
      </w:pPr>
    </w:p>
    <w:p w14:paraId="5E05A2EF" w14:textId="77777777" w:rsidR="00467825" w:rsidRPr="002D4DC4" w:rsidRDefault="00467825" w:rsidP="00467825">
      <w:pPr>
        <w:pStyle w:val="BodyTextIndent3"/>
        <w:spacing w:line="240" w:lineRule="auto"/>
        <w:rPr>
          <w:rFonts w:ascii="GHEA Grapalat" w:hAnsi="GHEA Grapalat"/>
          <w:b/>
          <w:lang w:val="hy-AM"/>
        </w:rPr>
      </w:pPr>
    </w:p>
    <w:p w14:paraId="1948A509" w14:textId="77777777" w:rsidR="00467825" w:rsidRPr="00F566BF" w:rsidRDefault="00467825" w:rsidP="0046782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2F00790" w14:textId="77777777" w:rsidR="00467825" w:rsidRPr="00F566BF" w:rsidRDefault="00467825" w:rsidP="0046782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7825" w:rsidRPr="00F566BF" w14:paraId="5D21FA84"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E91F" w14:textId="77777777" w:rsidR="00467825" w:rsidRPr="00F566BF" w:rsidRDefault="00467825" w:rsidP="00552981">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467825" w:rsidRPr="00F566BF" w14:paraId="090885F9"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472E4" w14:textId="77777777" w:rsidR="00467825" w:rsidRPr="00F566BF" w:rsidRDefault="00467825" w:rsidP="0055298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67825" w:rsidRPr="00F566BF" w14:paraId="074D13E0"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85FB9"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67825" w:rsidRPr="00F566BF" w14:paraId="2B9BB978"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03FC8"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67825" w:rsidRPr="00F566BF" w14:paraId="4169BCCB"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6F3F5"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67825" w:rsidRPr="00F566BF" w14:paraId="17262AF1"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C99D5"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67825" w:rsidRPr="00F566BF" w14:paraId="6BC5B9D5"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A199F"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67825" w:rsidRPr="00F566BF" w14:paraId="417DA4A8"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70EC0"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67825" w:rsidRPr="00F566BF" w14:paraId="25182025"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290C2" w14:textId="77777777" w:rsidR="00467825" w:rsidRPr="00F6799C" w:rsidRDefault="00467825" w:rsidP="00552981">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467825" w:rsidRPr="00F566BF" w14:paraId="78672E94"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5F1BA" w14:textId="77777777" w:rsidR="00467825" w:rsidRPr="00F566BF" w:rsidRDefault="00467825" w:rsidP="0055298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67825" w:rsidRPr="00F566BF" w14:paraId="37C5D116"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2E4F2" w14:textId="77777777" w:rsidR="00467825" w:rsidRPr="002C2308" w:rsidRDefault="00467825" w:rsidP="00552981">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467825" w:rsidRPr="00F566BF" w14:paraId="17CD8215"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3032C" w14:textId="77777777" w:rsidR="00467825" w:rsidRPr="00747D1E" w:rsidRDefault="00467825" w:rsidP="005529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467825" w:rsidRPr="00F566BF" w14:paraId="33E48762"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423F7" w14:textId="77777777" w:rsidR="00467825" w:rsidRPr="00F607DE" w:rsidRDefault="00467825" w:rsidP="005529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467825" w:rsidRPr="00F566BF" w14:paraId="388230C0"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A8D78"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67825" w:rsidRPr="00F566BF" w14:paraId="726446F2"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50EC3"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67825" w:rsidRPr="00F566BF" w14:paraId="5F74EF43"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2B8B7" w14:textId="77777777" w:rsidR="00467825" w:rsidRPr="00F607DE" w:rsidRDefault="00467825" w:rsidP="00552981">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467825" w:rsidRPr="00F566BF" w14:paraId="749E21EB"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BD2AE" w14:textId="77777777" w:rsidR="00467825" w:rsidRPr="00F566BF" w:rsidRDefault="00467825" w:rsidP="005529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467825" w:rsidRPr="00F566BF" w14:paraId="509B1D20" w14:textId="77777777" w:rsidTr="00552981">
        <w:trPr>
          <w:trHeight w:val="20"/>
        </w:trPr>
        <w:tc>
          <w:tcPr>
            <w:tcW w:w="10980" w:type="dxa"/>
            <w:gridSpan w:val="2"/>
            <w:tcBorders>
              <w:top w:val="single" w:sz="4" w:space="0" w:color="auto"/>
              <w:left w:val="single" w:sz="4" w:space="0" w:color="auto"/>
              <w:right w:val="single" w:sz="4" w:space="0" w:color="000000"/>
            </w:tcBorders>
            <w:noWrap/>
            <w:vAlign w:val="bottom"/>
          </w:tcPr>
          <w:p w14:paraId="718823DD"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ED4B9EB" w14:textId="290035D6" w:rsidR="00467825" w:rsidRPr="00F607DE" w:rsidRDefault="00467825" w:rsidP="00552981">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552981">
              <w:rPr>
                <w:rFonts w:ascii="GHEA Grapalat" w:hAnsi="GHEA Grapalat" w:cs="Arial"/>
                <w:b/>
                <w:sz w:val="20"/>
                <w:szCs w:val="20"/>
                <w:lang w:val="hy-AM"/>
              </w:rPr>
              <w:t>ՀՀ ՊՆ-ԲՄԱՇՁԲ-26-2/1</w:t>
            </w:r>
          </w:p>
          <w:p w14:paraId="11ED1DC1" w14:textId="7736C460" w:rsidR="00467825" w:rsidRPr="00E802AE" w:rsidRDefault="00467825" w:rsidP="0055298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E30E14">
              <w:rPr>
                <w:rFonts w:ascii="GHEA Grapalat" w:hAnsi="GHEA Grapalat" w:cs="Arial"/>
                <w:b/>
                <w:sz w:val="20"/>
                <w:szCs w:val="20"/>
                <w:lang w:val="hy-AM"/>
              </w:rPr>
              <w:t xml:space="preserve"> ԲՄԱՇՁԲ-26-2/1</w:t>
            </w:r>
            <w:r>
              <w:rPr>
                <w:rFonts w:ascii="GHEA Grapalat" w:hAnsi="GHEA Grapalat" w:cs="Arial"/>
                <w:b/>
                <w:sz w:val="20"/>
                <w:szCs w:val="20"/>
                <w:lang w:val="hy-AM"/>
              </w:rPr>
              <w:t>-</w:t>
            </w:r>
            <w:r>
              <w:rPr>
                <w:rFonts w:ascii="GHEA Grapalat" w:hAnsi="GHEA Grapalat" w:cs="Arial"/>
                <w:b/>
                <w:sz w:val="20"/>
                <w:szCs w:val="20"/>
              </w:rPr>
              <w:t>1</w:t>
            </w:r>
          </w:p>
        </w:tc>
      </w:tr>
      <w:tr w:rsidR="00467825" w:rsidRPr="00F566BF" w14:paraId="00329D2A" w14:textId="77777777" w:rsidTr="00552981">
        <w:trPr>
          <w:trHeight w:val="20"/>
        </w:trPr>
        <w:tc>
          <w:tcPr>
            <w:tcW w:w="10980" w:type="dxa"/>
            <w:gridSpan w:val="2"/>
            <w:tcBorders>
              <w:left w:val="single" w:sz="4" w:space="0" w:color="auto"/>
              <w:bottom w:val="single" w:sz="4" w:space="0" w:color="auto"/>
              <w:right w:val="single" w:sz="4" w:space="0" w:color="000000"/>
            </w:tcBorders>
            <w:noWrap/>
            <w:vAlign w:val="bottom"/>
          </w:tcPr>
          <w:p w14:paraId="69B92E50" w14:textId="77777777" w:rsidR="00467825" w:rsidRPr="00F566BF" w:rsidRDefault="00467825" w:rsidP="00552981">
            <w:pPr>
              <w:rPr>
                <w:rFonts w:ascii="GHEA Grapalat" w:hAnsi="GHEA Grapalat" w:cs="Arial"/>
                <w:sz w:val="20"/>
                <w:szCs w:val="20"/>
                <w:lang w:val="hy-AM"/>
              </w:rPr>
            </w:pPr>
          </w:p>
        </w:tc>
      </w:tr>
      <w:tr w:rsidR="00467825" w:rsidRPr="00F566BF" w14:paraId="17537E80"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40F87" w14:textId="77777777" w:rsidR="00467825" w:rsidRPr="00F566BF" w:rsidRDefault="00467825" w:rsidP="0055298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C947B85" w14:textId="77777777" w:rsidR="00467825" w:rsidRPr="00F566BF" w:rsidRDefault="00467825" w:rsidP="00552981">
            <w:pPr>
              <w:rPr>
                <w:rFonts w:ascii="GHEA Grapalat" w:hAnsi="GHEA Grapalat" w:cs="Sylfaen"/>
                <w:sz w:val="20"/>
                <w:szCs w:val="20"/>
                <w:lang w:val="ru-RU"/>
              </w:rPr>
            </w:pPr>
          </w:p>
        </w:tc>
      </w:tr>
      <w:tr w:rsidR="00467825" w:rsidRPr="00F566BF" w14:paraId="475AED25"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8BE9A"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B250C70" w14:textId="77777777" w:rsidR="00467825" w:rsidRPr="00F566BF" w:rsidRDefault="00467825" w:rsidP="00552981">
            <w:pPr>
              <w:rPr>
                <w:rFonts w:ascii="GHEA Grapalat" w:hAnsi="GHEA Grapalat" w:cs="Sylfaen"/>
                <w:sz w:val="20"/>
                <w:szCs w:val="20"/>
                <w:lang w:val="hy-AM"/>
              </w:rPr>
            </w:pPr>
          </w:p>
        </w:tc>
      </w:tr>
      <w:tr w:rsidR="00467825" w:rsidRPr="00F566BF" w14:paraId="61539AFE" w14:textId="77777777" w:rsidTr="00552981">
        <w:trPr>
          <w:trHeight w:val="20"/>
        </w:trPr>
        <w:tc>
          <w:tcPr>
            <w:tcW w:w="5616" w:type="dxa"/>
            <w:tcBorders>
              <w:top w:val="nil"/>
              <w:left w:val="single" w:sz="4" w:space="0" w:color="auto"/>
              <w:bottom w:val="single" w:sz="4" w:space="0" w:color="auto"/>
              <w:right w:val="single" w:sz="4" w:space="0" w:color="auto"/>
            </w:tcBorders>
            <w:noWrap/>
            <w:vAlign w:val="bottom"/>
          </w:tcPr>
          <w:p w14:paraId="064870B9" w14:textId="77777777" w:rsidR="00467825" w:rsidRPr="00F566BF" w:rsidRDefault="00467825" w:rsidP="0055298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419193D" w14:textId="77777777" w:rsidR="00467825" w:rsidRPr="00F566BF" w:rsidRDefault="00467825" w:rsidP="00552981">
            <w:pPr>
              <w:rPr>
                <w:rFonts w:ascii="GHEA Grapalat" w:hAnsi="GHEA Grapalat" w:cs="Sylfaen"/>
                <w:sz w:val="20"/>
                <w:szCs w:val="20"/>
              </w:rPr>
            </w:pPr>
          </w:p>
          <w:p w14:paraId="71E9FD31" w14:textId="77777777" w:rsidR="00467825" w:rsidRPr="00F566BF" w:rsidRDefault="00467825" w:rsidP="005529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8A33E4E" w14:textId="77777777" w:rsidR="00467825" w:rsidRPr="00F566BF" w:rsidRDefault="00467825" w:rsidP="00552981">
            <w:pPr>
              <w:rPr>
                <w:rFonts w:ascii="GHEA Grapalat" w:hAnsi="GHEA Grapalat" w:cs="Tahoma"/>
                <w:color w:val="000000"/>
                <w:sz w:val="20"/>
                <w:szCs w:val="20"/>
              </w:rPr>
            </w:pPr>
          </w:p>
          <w:p w14:paraId="699A19C3" w14:textId="77777777" w:rsidR="00467825" w:rsidRPr="00F566BF" w:rsidRDefault="00467825" w:rsidP="00552981">
            <w:pPr>
              <w:rPr>
                <w:rFonts w:ascii="GHEA Grapalat" w:hAnsi="GHEA Grapalat" w:cs="Sylfaen"/>
                <w:sz w:val="20"/>
                <w:szCs w:val="20"/>
              </w:rPr>
            </w:pPr>
          </w:p>
          <w:p w14:paraId="57DB4F77" w14:textId="77777777" w:rsidR="00467825" w:rsidRPr="00F566BF" w:rsidRDefault="00467825" w:rsidP="005529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3846B37" w14:textId="77777777" w:rsidR="00467825" w:rsidRPr="00F566BF" w:rsidRDefault="00467825" w:rsidP="00552981">
            <w:pPr>
              <w:rPr>
                <w:rFonts w:ascii="GHEA Grapalat" w:hAnsi="GHEA Grapalat" w:cs="Sylfaen"/>
                <w:sz w:val="20"/>
                <w:szCs w:val="20"/>
              </w:rPr>
            </w:pPr>
          </w:p>
          <w:p w14:paraId="5A11CE6F"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8294DAA"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                                                                             Կ.Տ.</w:t>
            </w:r>
          </w:p>
          <w:p w14:paraId="63956EB0" w14:textId="77777777" w:rsidR="00467825" w:rsidRPr="00F566BF" w:rsidRDefault="00467825" w:rsidP="0055298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C4408F" w14:textId="77777777" w:rsidR="00467825" w:rsidRPr="00F566BF" w:rsidRDefault="00467825" w:rsidP="0055298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ED99FE" w14:textId="77777777" w:rsidR="00467825" w:rsidRPr="00F566BF" w:rsidRDefault="00467825" w:rsidP="00552981">
            <w:pPr>
              <w:jc w:val="right"/>
              <w:rPr>
                <w:rFonts w:ascii="GHEA Grapalat" w:hAnsi="GHEA Grapalat" w:cs="Sylfaen"/>
                <w:sz w:val="20"/>
                <w:szCs w:val="20"/>
              </w:rPr>
            </w:pPr>
          </w:p>
          <w:p w14:paraId="7339A2C7" w14:textId="77777777" w:rsidR="00467825" w:rsidRPr="00F566BF" w:rsidRDefault="00467825" w:rsidP="0055298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5268FA7" w14:textId="77777777" w:rsidR="00467825" w:rsidRPr="00F566BF" w:rsidRDefault="00467825" w:rsidP="00552981">
            <w:pPr>
              <w:jc w:val="right"/>
              <w:rPr>
                <w:rFonts w:ascii="GHEA Grapalat" w:hAnsi="GHEA Grapalat" w:cs="Tahoma"/>
                <w:color w:val="000000"/>
                <w:sz w:val="20"/>
                <w:szCs w:val="20"/>
              </w:rPr>
            </w:pPr>
          </w:p>
          <w:p w14:paraId="3361A7C0" w14:textId="77777777" w:rsidR="00467825" w:rsidRPr="00F566BF" w:rsidRDefault="00467825" w:rsidP="00552981">
            <w:pPr>
              <w:jc w:val="right"/>
              <w:rPr>
                <w:rFonts w:ascii="GHEA Grapalat" w:hAnsi="GHEA Grapalat" w:cs="Tahoma"/>
                <w:color w:val="000000"/>
                <w:sz w:val="20"/>
                <w:szCs w:val="20"/>
              </w:rPr>
            </w:pPr>
          </w:p>
          <w:p w14:paraId="446D3F6D" w14:textId="77777777" w:rsidR="00467825" w:rsidRPr="00F566BF" w:rsidRDefault="00467825" w:rsidP="005529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E2707CC" w14:textId="77777777" w:rsidR="00467825" w:rsidRPr="00F566BF" w:rsidRDefault="00467825" w:rsidP="00552981">
            <w:pPr>
              <w:jc w:val="right"/>
              <w:rPr>
                <w:rFonts w:ascii="GHEA Grapalat" w:hAnsi="GHEA Grapalat" w:cs="Sylfaen"/>
                <w:sz w:val="20"/>
                <w:szCs w:val="20"/>
              </w:rPr>
            </w:pPr>
          </w:p>
          <w:p w14:paraId="2A62F6BA" w14:textId="77777777" w:rsidR="00467825" w:rsidRPr="00F566BF" w:rsidRDefault="00467825" w:rsidP="0055298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19FFA57" w14:textId="77777777" w:rsidR="00467825" w:rsidRPr="00F566BF" w:rsidRDefault="00467825" w:rsidP="00552981">
            <w:pPr>
              <w:jc w:val="right"/>
              <w:rPr>
                <w:rFonts w:ascii="GHEA Grapalat" w:hAnsi="GHEA Grapalat" w:cs="Sylfaen"/>
                <w:sz w:val="20"/>
                <w:szCs w:val="20"/>
              </w:rPr>
            </w:pPr>
          </w:p>
        </w:tc>
      </w:tr>
      <w:tr w:rsidR="00467825" w:rsidRPr="00F566BF" w14:paraId="050417A0" w14:textId="77777777" w:rsidTr="00552981">
        <w:trPr>
          <w:trHeight w:val="20"/>
        </w:trPr>
        <w:tc>
          <w:tcPr>
            <w:tcW w:w="5616" w:type="dxa"/>
            <w:tcBorders>
              <w:top w:val="single" w:sz="4" w:space="0" w:color="auto"/>
              <w:left w:val="single" w:sz="4" w:space="0" w:color="auto"/>
              <w:right w:val="single" w:sz="4" w:space="0" w:color="auto"/>
            </w:tcBorders>
            <w:noWrap/>
            <w:vAlign w:val="bottom"/>
          </w:tcPr>
          <w:p w14:paraId="5F6DF5BD" w14:textId="77777777" w:rsidR="00467825" w:rsidRPr="00F566BF" w:rsidRDefault="00467825" w:rsidP="005529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87929FB" w14:textId="77777777" w:rsidR="00467825" w:rsidRPr="00F566BF" w:rsidRDefault="00467825" w:rsidP="0055298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B4C3F3F" w14:textId="77777777" w:rsidR="00467825" w:rsidRPr="00F566BF" w:rsidRDefault="00467825" w:rsidP="0055298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7235583"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  </w:t>
            </w:r>
          </w:p>
          <w:p w14:paraId="619465B8"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50F2999" w14:textId="77777777" w:rsidR="00467825" w:rsidRPr="00F566BF" w:rsidRDefault="00467825" w:rsidP="00552981">
            <w:pPr>
              <w:rPr>
                <w:rFonts w:ascii="GHEA Grapalat" w:hAnsi="GHEA Grapalat" w:cs="Tahoma"/>
                <w:color w:val="000000"/>
                <w:sz w:val="20"/>
                <w:szCs w:val="20"/>
              </w:rPr>
            </w:pPr>
          </w:p>
          <w:p w14:paraId="01BB9FB0" w14:textId="77777777" w:rsidR="00467825" w:rsidRPr="00F566BF" w:rsidRDefault="00467825" w:rsidP="0055298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5E9D2E5" w14:textId="77777777" w:rsidR="00467825" w:rsidRPr="00F566BF" w:rsidRDefault="00467825" w:rsidP="005529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64C5843" w14:textId="77777777" w:rsidR="00467825" w:rsidRPr="00F566BF" w:rsidRDefault="00467825" w:rsidP="00552981">
            <w:pPr>
              <w:jc w:val="right"/>
              <w:rPr>
                <w:rFonts w:ascii="GHEA Grapalat" w:hAnsi="GHEA Grapalat" w:cs="Tahoma"/>
                <w:color w:val="000000"/>
                <w:sz w:val="20"/>
                <w:szCs w:val="20"/>
              </w:rPr>
            </w:pPr>
          </w:p>
          <w:p w14:paraId="79E2CE3D" w14:textId="77777777" w:rsidR="00467825" w:rsidRPr="00F566BF" w:rsidRDefault="00467825" w:rsidP="00552981">
            <w:pPr>
              <w:jc w:val="right"/>
              <w:rPr>
                <w:rFonts w:ascii="GHEA Grapalat" w:hAnsi="GHEA Grapalat" w:cs="Tahoma"/>
                <w:color w:val="000000"/>
                <w:sz w:val="20"/>
                <w:szCs w:val="20"/>
              </w:rPr>
            </w:pPr>
          </w:p>
          <w:p w14:paraId="0D0EFA71" w14:textId="77777777" w:rsidR="00467825" w:rsidRPr="00F566BF" w:rsidRDefault="00467825" w:rsidP="005529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2AA7355" w14:textId="77777777" w:rsidR="00467825" w:rsidRPr="00F566BF" w:rsidRDefault="00467825" w:rsidP="0055298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01732C9" w14:textId="77777777" w:rsidR="00467825" w:rsidRPr="00F566BF" w:rsidRDefault="00467825" w:rsidP="00552981">
            <w:pPr>
              <w:jc w:val="right"/>
              <w:rPr>
                <w:rFonts w:ascii="GHEA Grapalat" w:hAnsi="GHEA Grapalat" w:cs="Arial"/>
                <w:sz w:val="20"/>
                <w:szCs w:val="20"/>
                <w:lang w:val="hy-AM"/>
              </w:rPr>
            </w:pPr>
          </w:p>
        </w:tc>
      </w:tr>
      <w:tr w:rsidR="00467825" w:rsidRPr="00F566BF" w14:paraId="219A6B14" w14:textId="77777777" w:rsidTr="00552981">
        <w:trPr>
          <w:trHeight w:val="20"/>
        </w:trPr>
        <w:tc>
          <w:tcPr>
            <w:tcW w:w="5616" w:type="dxa"/>
            <w:tcBorders>
              <w:top w:val="nil"/>
              <w:left w:val="single" w:sz="4" w:space="0" w:color="auto"/>
              <w:bottom w:val="single" w:sz="4" w:space="0" w:color="auto"/>
              <w:right w:val="single" w:sz="4" w:space="0" w:color="auto"/>
            </w:tcBorders>
            <w:noWrap/>
            <w:vAlign w:val="bottom"/>
          </w:tcPr>
          <w:p w14:paraId="090AF6FF"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24.բ.                                                       Կ.Տ.</w:t>
            </w:r>
          </w:p>
          <w:p w14:paraId="04B24C03" w14:textId="77777777" w:rsidR="00467825" w:rsidRPr="00F566BF" w:rsidRDefault="00467825" w:rsidP="00552981">
            <w:pPr>
              <w:rPr>
                <w:rFonts w:ascii="GHEA Grapalat" w:hAnsi="GHEA Grapalat" w:cs="Sylfaen"/>
                <w:sz w:val="20"/>
                <w:szCs w:val="20"/>
              </w:rPr>
            </w:pPr>
          </w:p>
          <w:p w14:paraId="471ACB7B" w14:textId="77777777" w:rsidR="00467825" w:rsidRPr="00F566BF" w:rsidRDefault="00467825" w:rsidP="00552981">
            <w:pPr>
              <w:rPr>
                <w:rFonts w:ascii="GHEA Grapalat" w:hAnsi="GHEA Grapalat" w:cs="Sylfaen"/>
                <w:sz w:val="20"/>
                <w:szCs w:val="20"/>
              </w:rPr>
            </w:pPr>
          </w:p>
          <w:p w14:paraId="69FD16F5" w14:textId="77777777" w:rsidR="00467825" w:rsidRPr="00F566BF" w:rsidRDefault="00467825" w:rsidP="0055298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D6696B6" w14:textId="77777777" w:rsidR="00467825" w:rsidRPr="00F566BF" w:rsidRDefault="00467825" w:rsidP="00552981">
            <w:pPr>
              <w:rPr>
                <w:rFonts w:ascii="GHEA Grapalat" w:hAnsi="GHEA Grapalat" w:cs="Sylfaen"/>
                <w:sz w:val="20"/>
                <w:szCs w:val="20"/>
              </w:rPr>
            </w:pPr>
          </w:p>
          <w:p w14:paraId="53B0988F"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  </w:t>
            </w:r>
          </w:p>
          <w:p w14:paraId="38D99AFD" w14:textId="77777777" w:rsidR="00467825" w:rsidRPr="00F566BF" w:rsidRDefault="00467825" w:rsidP="0055298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1BAB1D"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23.բ.                                                                 Կ.Տ.    </w:t>
            </w:r>
          </w:p>
          <w:p w14:paraId="33802ACA" w14:textId="77777777" w:rsidR="00467825" w:rsidRPr="00F566BF" w:rsidRDefault="00467825" w:rsidP="00552981">
            <w:pPr>
              <w:rPr>
                <w:rFonts w:ascii="GHEA Grapalat" w:hAnsi="GHEA Grapalat" w:cs="Sylfaen"/>
                <w:sz w:val="20"/>
                <w:szCs w:val="20"/>
              </w:rPr>
            </w:pPr>
          </w:p>
          <w:p w14:paraId="56F64426"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                     </w:t>
            </w:r>
          </w:p>
          <w:p w14:paraId="40A14B8F" w14:textId="77777777" w:rsidR="00467825" w:rsidRPr="00F566BF" w:rsidRDefault="00467825" w:rsidP="0055298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6DC7A0E" w14:textId="77777777" w:rsidR="00467825" w:rsidRPr="00F566BF" w:rsidRDefault="00467825" w:rsidP="00552981">
            <w:pPr>
              <w:rPr>
                <w:rFonts w:ascii="GHEA Grapalat" w:hAnsi="GHEA Grapalat" w:cs="Sylfaen"/>
                <w:color w:val="000000"/>
                <w:sz w:val="20"/>
                <w:szCs w:val="20"/>
              </w:rPr>
            </w:pPr>
          </w:p>
          <w:p w14:paraId="53431B0A" w14:textId="77777777" w:rsidR="00467825" w:rsidRPr="00F566BF" w:rsidRDefault="00467825" w:rsidP="00552981">
            <w:pPr>
              <w:rPr>
                <w:rFonts w:ascii="GHEA Grapalat" w:hAnsi="GHEA Grapalat" w:cs="Sylfaen"/>
                <w:sz w:val="20"/>
                <w:szCs w:val="20"/>
              </w:rPr>
            </w:pPr>
          </w:p>
          <w:p w14:paraId="50713210" w14:textId="77777777" w:rsidR="00467825" w:rsidRPr="00F566BF" w:rsidRDefault="00467825" w:rsidP="00552981">
            <w:pPr>
              <w:jc w:val="right"/>
              <w:rPr>
                <w:rFonts w:ascii="GHEA Grapalat" w:hAnsi="GHEA Grapalat" w:cs="Arial"/>
                <w:sz w:val="20"/>
                <w:szCs w:val="20"/>
              </w:rPr>
            </w:pPr>
          </w:p>
        </w:tc>
      </w:tr>
    </w:tbl>
    <w:p w14:paraId="3C0A9AE2" w14:textId="77777777" w:rsidR="00467825" w:rsidRDefault="00467825" w:rsidP="004678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4A7EA" w14:textId="77777777" w:rsidR="00467825" w:rsidRPr="00F566BF" w:rsidRDefault="00467825" w:rsidP="004678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0AB7B7" w14:textId="77777777" w:rsidR="00467825" w:rsidRPr="002D4DC4" w:rsidRDefault="00467825" w:rsidP="0046782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E36BD1F" w14:textId="77777777" w:rsidR="00467825" w:rsidRPr="00DA4D6A" w:rsidRDefault="00467825" w:rsidP="0046782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2225"/>
        <w:gridCol w:w="1461"/>
        <w:gridCol w:w="3648"/>
        <w:gridCol w:w="2503"/>
      </w:tblGrid>
      <w:tr w:rsidR="00467825" w:rsidRPr="009C31DC" w14:paraId="7FCE5E97" w14:textId="77777777" w:rsidTr="00552981">
        <w:tc>
          <w:tcPr>
            <w:tcW w:w="327" w:type="pct"/>
            <w:tcBorders>
              <w:top w:val="single" w:sz="4" w:space="0" w:color="auto"/>
              <w:left w:val="single" w:sz="4" w:space="0" w:color="auto"/>
              <w:bottom w:val="single" w:sz="4" w:space="0" w:color="auto"/>
              <w:right w:val="single" w:sz="4" w:space="0" w:color="auto"/>
            </w:tcBorders>
          </w:tcPr>
          <w:p w14:paraId="75023FB3" w14:textId="77777777" w:rsidR="00467825" w:rsidRPr="009C31DC" w:rsidRDefault="00467825" w:rsidP="00552981">
            <w:pPr>
              <w:jc w:val="both"/>
              <w:rPr>
                <w:rFonts w:ascii="GHEA Grapalat" w:hAnsi="GHEA Grapalat"/>
                <w:sz w:val="18"/>
                <w:szCs w:val="18"/>
              </w:rPr>
            </w:pPr>
            <w:r w:rsidRPr="009C31DC">
              <w:rPr>
                <w:rFonts w:ascii="GHEA Grapalat" w:hAnsi="GHEA Grapalat"/>
                <w:sz w:val="18"/>
                <w:szCs w:val="18"/>
              </w:rPr>
              <w:t>Հ/Հ</w:t>
            </w:r>
          </w:p>
        </w:tc>
        <w:tc>
          <w:tcPr>
            <w:tcW w:w="1057" w:type="pct"/>
            <w:tcBorders>
              <w:top w:val="single" w:sz="4" w:space="0" w:color="auto"/>
              <w:left w:val="single" w:sz="4" w:space="0" w:color="auto"/>
              <w:bottom w:val="single" w:sz="4" w:space="0" w:color="auto"/>
              <w:right w:val="single" w:sz="4" w:space="0" w:color="auto"/>
            </w:tcBorders>
          </w:tcPr>
          <w:p w14:paraId="7252B660"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694" w:type="pct"/>
            <w:tcBorders>
              <w:top w:val="single" w:sz="4" w:space="0" w:color="auto"/>
              <w:left w:val="single" w:sz="4" w:space="0" w:color="auto"/>
              <w:bottom w:val="single" w:sz="4" w:space="0" w:color="auto"/>
              <w:right w:val="single" w:sz="4" w:space="0" w:color="auto"/>
            </w:tcBorders>
          </w:tcPr>
          <w:p w14:paraId="6A2B86EB"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Նշված դաշտի/</w:t>
            </w:r>
          </w:p>
          <w:p w14:paraId="22E3E3ED"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3" w:type="pct"/>
            <w:tcBorders>
              <w:top w:val="single" w:sz="4" w:space="0" w:color="auto"/>
              <w:left w:val="single" w:sz="4" w:space="0" w:color="auto"/>
              <w:bottom w:val="single" w:sz="4" w:space="0" w:color="auto"/>
              <w:right w:val="single" w:sz="4" w:space="0" w:color="auto"/>
            </w:tcBorders>
          </w:tcPr>
          <w:p w14:paraId="1BABCCEC" w14:textId="77777777" w:rsidR="00467825" w:rsidRPr="009C31DC" w:rsidRDefault="00467825" w:rsidP="00552981">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28E13AB3"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89" w:type="pct"/>
            <w:tcBorders>
              <w:top w:val="single" w:sz="4" w:space="0" w:color="auto"/>
              <w:left w:val="single" w:sz="4" w:space="0" w:color="auto"/>
              <w:bottom w:val="single" w:sz="4" w:space="0" w:color="auto"/>
              <w:right w:val="single" w:sz="4" w:space="0" w:color="auto"/>
            </w:tcBorders>
            <w:vAlign w:val="center"/>
          </w:tcPr>
          <w:p w14:paraId="6395AB02"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Վավերապայմանը</w:t>
            </w:r>
            <w:r>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467825" w:rsidRPr="009C31DC" w14:paraId="04E836DE" w14:textId="77777777" w:rsidTr="00552981">
        <w:tc>
          <w:tcPr>
            <w:tcW w:w="327" w:type="pct"/>
            <w:tcBorders>
              <w:top w:val="single" w:sz="4" w:space="0" w:color="auto"/>
              <w:left w:val="single" w:sz="4" w:space="0" w:color="auto"/>
              <w:bottom w:val="single" w:sz="4" w:space="0" w:color="auto"/>
              <w:right w:val="single" w:sz="4" w:space="0" w:color="auto"/>
            </w:tcBorders>
          </w:tcPr>
          <w:p w14:paraId="2B0FB228"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1</w:t>
            </w:r>
          </w:p>
        </w:tc>
        <w:tc>
          <w:tcPr>
            <w:tcW w:w="1057" w:type="pct"/>
            <w:tcBorders>
              <w:top w:val="single" w:sz="4" w:space="0" w:color="auto"/>
              <w:left w:val="single" w:sz="4" w:space="0" w:color="auto"/>
              <w:bottom w:val="single" w:sz="4" w:space="0" w:color="auto"/>
              <w:right w:val="single" w:sz="4" w:space="0" w:color="auto"/>
            </w:tcBorders>
          </w:tcPr>
          <w:p w14:paraId="14326035"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2</w:t>
            </w:r>
          </w:p>
        </w:tc>
        <w:tc>
          <w:tcPr>
            <w:tcW w:w="694" w:type="pct"/>
            <w:tcBorders>
              <w:top w:val="single" w:sz="4" w:space="0" w:color="auto"/>
              <w:left w:val="single" w:sz="4" w:space="0" w:color="auto"/>
              <w:bottom w:val="single" w:sz="4" w:space="0" w:color="auto"/>
              <w:right w:val="single" w:sz="4" w:space="0" w:color="auto"/>
            </w:tcBorders>
          </w:tcPr>
          <w:p w14:paraId="6BA18327"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3</w:t>
            </w:r>
          </w:p>
        </w:tc>
        <w:tc>
          <w:tcPr>
            <w:tcW w:w="1733" w:type="pct"/>
            <w:tcBorders>
              <w:top w:val="single" w:sz="4" w:space="0" w:color="auto"/>
              <w:left w:val="single" w:sz="4" w:space="0" w:color="auto"/>
              <w:bottom w:val="single" w:sz="4" w:space="0" w:color="auto"/>
              <w:right w:val="single" w:sz="4" w:space="0" w:color="auto"/>
            </w:tcBorders>
          </w:tcPr>
          <w:p w14:paraId="2E316E53"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4</w:t>
            </w:r>
          </w:p>
        </w:tc>
        <w:tc>
          <w:tcPr>
            <w:tcW w:w="1189" w:type="pct"/>
            <w:tcBorders>
              <w:top w:val="single" w:sz="4" w:space="0" w:color="auto"/>
              <w:left w:val="single" w:sz="4" w:space="0" w:color="auto"/>
              <w:bottom w:val="single" w:sz="4" w:space="0" w:color="auto"/>
              <w:right w:val="single" w:sz="4" w:space="0" w:color="auto"/>
            </w:tcBorders>
          </w:tcPr>
          <w:p w14:paraId="39622312"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5</w:t>
            </w:r>
          </w:p>
        </w:tc>
      </w:tr>
      <w:tr w:rsidR="00467825" w:rsidRPr="009C31DC" w14:paraId="601C12FF" w14:textId="77777777" w:rsidTr="00552981">
        <w:tc>
          <w:tcPr>
            <w:tcW w:w="327" w:type="pct"/>
            <w:tcBorders>
              <w:top w:val="single" w:sz="4" w:space="0" w:color="auto"/>
              <w:left w:val="single" w:sz="4" w:space="0" w:color="auto"/>
              <w:bottom w:val="single" w:sz="4" w:space="0" w:color="auto"/>
              <w:right w:val="single" w:sz="4" w:space="0" w:color="auto"/>
            </w:tcBorders>
          </w:tcPr>
          <w:p w14:paraId="5B8DA782"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1.</w:t>
            </w:r>
          </w:p>
        </w:tc>
        <w:tc>
          <w:tcPr>
            <w:tcW w:w="1057" w:type="pct"/>
            <w:tcBorders>
              <w:top w:val="single" w:sz="4" w:space="0" w:color="auto"/>
              <w:left w:val="single" w:sz="4" w:space="0" w:color="auto"/>
              <w:bottom w:val="single" w:sz="4" w:space="0" w:color="auto"/>
              <w:right w:val="single" w:sz="4" w:space="0" w:color="auto"/>
            </w:tcBorders>
          </w:tcPr>
          <w:p w14:paraId="645FFD4B"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694" w:type="pct"/>
            <w:tcBorders>
              <w:top w:val="single" w:sz="4" w:space="0" w:color="auto"/>
              <w:left w:val="single" w:sz="4" w:space="0" w:color="auto"/>
              <w:bottom w:val="single" w:sz="4" w:space="0" w:color="auto"/>
              <w:right w:val="single" w:sz="4" w:space="0" w:color="auto"/>
            </w:tcBorders>
          </w:tcPr>
          <w:p w14:paraId="518502A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6C2D94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2C15EC6E"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467825" w:rsidRPr="009C31DC" w14:paraId="29D457BD" w14:textId="77777777" w:rsidTr="00552981">
        <w:tc>
          <w:tcPr>
            <w:tcW w:w="327" w:type="pct"/>
            <w:tcBorders>
              <w:top w:val="single" w:sz="4" w:space="0" w:color="auto"/>
              <w:left w:val="single" w:sz="4" w:space="0" w:color="auto"/>
              <w:bottom w:val="single" w:sz="4" w:space="0" w:color="auto"/>
              <w:right w:val="single" w:sz="4" w:space="0" w:color="auto"/>
            </w:tcBorders>
          </w:tcPr>
          <w:p w14:paraId="3011B514" w14:textId="77777777" w:rsidR="00467825" w:rsidRPr="009C31DC" w:rsidRDefault="00467825" w:rsidP="00467825">
            <w:pPr>
              <w:pStyle w:val="ListParagraph"/>
              <w:numPr>
                <w:ilvl w:val="0"/>
                <w:numId w:val="17"/>
              </w:numPr>
              <w:contextualSpacing/>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325C7E15" w14:textId="77777777" w:rsidR="00467825" w:rsidRPr="009C31DC" w:rsidRDefault="00467825" w:rsidP="00552981">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694" w:type="pct"/>
            <w:tcBorders>
              <w:top w:val="single" w:sz="4" w:space="0" w:color="auto"/>
              <w:left w:val="single" w:sz="4" w:space="0" w:color="auto"/>
              <w:bottom w:val="single" w:sz="4" w:space="0" w:color="auto"/>
              <w:right w:val="single" w:sz="4" w:space="0" w:color="auto"/>
            </w:tcBorders>
          </w:tcPr>
          <w:p w14:paraId="215DBFD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495C7F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21252A4C"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467825" w:rsidRPr="009C31DC" w14:paraId="19BF1D99" w14:textId="77777777" w:rsidTr="00552981">
        <w:tc>
          <w:tcPr>
            <w:tcW w:w="327" w:type="pct"/>
            <w:tcBorders>
              <w:top w:val="single" w:sz="4" w:space="0" w:color="auto"/>
              <w:left w:val="single" w:sz="4" w:space="0" w:color="auto"/>
              <w:bottom w:val="single" w:sz="4" w:space="0" w:color="auto"/>
              <w:right w:val="single" w:sz="4" w:space="0" w:color="auto"/>
            </w:tcBorders>
          </w:tcPr>
          <w:p w14:paraId="5236B4FE" w14:textId="77777777" w:rsidR="00467825" w:rsidRPr="009C31DC" w:rsidRDefault="00467825" w:rsidP="00467825">
            <w:pPr>
              <w:pStyle w:val="ListParagraph"/>
              <w:numPr>
                <w:ilvl w:val="0"/>
                <w:numId w:val="17"/>
              </w:numPr>
              <w:ind w:hanging="436"/>
              <w:contextualSpacing/>
              <w:jc w:val="both"/>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17CA4B1E" w14:textId="77777777" w:rsidR="00467825" w:rsidRPr="009C31DC" w:rsidRDefault="00467825" w:rsidP="00552981">
            <w:pPr>
              <w:jc w:val="both"/>
              <w:rPr>
                <w:rFonts w:ascii="GHEA Grapalat" w:hAnsi="GHEA Grapalat"/>
                <w:sz w:val="18"/>
                <w:szCs w:val="18"/>
              </w:rPr>
            </w:pPr>
            <w:r w:rsidRPr="009C31DC">
              <w:rPr>
                <w:rFonts w:ascii="GHEA Grapalat" w:hAnsi="GHEA Grapalat"/>
                <w:sz w:val="18"/>
                <w:szCs w:val="18"/>
              </w:rPr>
              <w:t>ներկայացման ամսաթիվը</w:t>
            </w:r>
          </w:p>
        </w:tc>
        <w:tc>
          <w:tcPr>
            <w:tcW w:w="694" w:type="pct"/>
            <w:tcBorders>
              <w:top w:val="single" w:sz="4" w:space="0" w:color="auto"/>
              <w:left w:val="single" w:sz="4" w:space="0" w:color="auto"/>
              <w:bottom w:val="single" w:sz="4" w:space="0" w:color="auto"/>
              <w:right w:val="single" w:sz="4" w:space="0" w:color="auto"/>
            </w:tcBorders>
          </w:tcPr>
          <w:p w14:paraId="46B0856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CF9BF0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1421E20F" w14:textId="77777777" w:rsidR="00467825" w:rsidRPr="009C31DC" w:rsidRDefault="00467825" w:rsidP="00552981">
            <w:pPr>
              <w:jc w:val="center"/>
              <w:rPr>
                <w:rFonts w:ascii="GHEA Grapalat" w:hAnsi="GHEA Grapalat"/>
                <w:sz w:val="18"/>
                <w:szCs w:val="18"/>
              </w:rPr>
            </w:pPr>
          </w:p>
        </w:tc>
        <w:tc>
          <w:tcPr>
            <w:tcW w:w="1189" w:type="pct"/>
            <w:tcBorders>
              <w:top w:val="single" w:sz="4" w:space="0" w:color="auto"/>
              <w:left w:val="single" w:sz="4" w:space="0" w:color="auto"/>
              <w:bottom w:val="single" w:sz="4" w:space="0" w:color="auto"/>
              <w:right w:val="single" w:sz="4" w:space="0" w:color="auto"/>
            </w:tcBorders>
          </w:tcPr>
          <w:p w14:paraId="72EA189C" w14:textId="77777777" w:rsidR="00467825" w:rsidRPr="009C31DC" w:rsidRDefault="00467825" w:rsidP="00552981">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467825" w:rsidRPr="009C31DC" w14:paraId="2E4F663F" w14:textId="77777777" w:rsidTr="00552981">
        <w:tc>
          <w:tcPr>
            <w:tcW w:w="327" w:type="pct"/>
            <w:tcBorders>
              <w:top w:val="single" w:sz="4" w:space="0" w:color="auto"/>
              <w:left w:val="single" w:sz="4" w:space="0" w:color="auto"/>
              <w:bottom w:val="single" w:sz="4" w:space="0" w:color="auto"/>
              <w:right w:val="single" w:sz="4" w:space="0" w:color="auto"/>
            </w:tcBorders>
          </w:tcPr>
          <w:p w14:paraId="53DF330C" w14:textId="77777777" w:rsidR="00467825" w:rsidRPr="009C31DC" w:rsidRDefault="00467825" w:rsidP="00467825">
            <w:pPr>
              <w:pStyle w:val="ListParagraph"/>
              <w:numPr>
                <w:ilvl w:val="0"/>
                <w:numId w:val="17"/>
              </w:numPr>
              <w:ind w:hanging="436"/>
              <w:contextualSpacing/>
              <w:jc w:val="both"/>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34B6439A" w14:textId="77777777" w:rsidR="00467825" w:rsidRPr="009C31DC" w:rsidRDefault="00467825" w:rsidP="00552981">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94" w:type="pct"/>
            <w:tcBorders>
              <w:top w:val="single" w:sz="4" w:space="0" w:color="auto"/>
              <w:left w:val="single" w:sz="4" w:space="0" w:color="auto"/>
              <w:bottom w:val="single" w:sz="4" w:space="0" w:color="auto"/>
              <w:right w:val="single" w:sz="4" w:space="0" w:color="auto"/>
            </w:tcBorders>
          </w:tcPr>
          <w:p w14:paraId="4F4C488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C875E3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3036A23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89" w:type="pct"/>
            <w:tcBorders>
              <w:top w:val="single" w:sz="4" w:space="0" w:color="auto"/>
              <w:left w:val="single" w:sz="4" w:space="0" w:color="auto"/>
              <w:bottom w:val="single" w:sz="4" w:space="0" w:color="auto"/>
              <w:right w:val="single" w:sz="4" w:space="0" w:color="auto"/>
            </w:tcBorders>
          </w:tcPr>
          <w:p w14:paraId="3AFA45AA" w14:textId="77777777" w:rsidR="00467825" w:rsidRPr="009C31DC" w:rsidRDefault="00467825" w:rsidP="00552981">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7695AE95" w14:textId="77777777" w:rsidTr="00552981">
        <w:tc>
          <w:tcPr>
            <w:tcW w:w="327" w:type="pct"/>
            <w:tcBorders>
              <w:top w:val="single" w:sz="4" w:space="0" w:color="auto"/>
              <w:left w:val="single" w:sz="4" w:space="0" w:color="auto"/>
              <w:bottom w:val="single" w:sz="4" w:space="0" w:color="auto"/>
              <w:right w:val="single" w:sz="4" w:space="0" w:color="auto"/>
            </w:tcBorders>
          </w:tcPr>
          <w:p w14:paraId="3712506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5.</w:t>
            </w:r>
          </w:p>
        </w:tc>
        <w:tc>
          <w:tcPr>
            <w:tcW w:w="1057" w:type="pct"/>
            <w:tcBorders>
              <w:top w:val="single" w:sz="4" w:space="0" w:color="auto"/>
              <w:left w:val="single" w:sz="4" w:space="0" w:color="auto"/>
              <w:bottom w:val="single" w:sz="4" w:space="0" w:color="auto"/>
              <w:right w:val="single" w:sz="4" w:space="0" w:color="auto"/>
            </w:tcBorders>
          </w:tcPr>
          <w:p w14:paraId="54A3979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694" w:type="pct"/>
            <w:tcBorders>
              <w:top w:val="single" w:sz="4" w:space="0" w:color="auto"/>
              <w:left w:val="single" w:sz="4" w:space="0" w:color="auto"/>
              <w:bottom w:val="single" w:sz="4" w:space="0" w:color="auto"/>
              <w:right w:val="single" w:sz="4" w:space="0" w:color="auto"/>
            </w:tcBorders>
          </w:tcPr>
          <w:p w14:paraId="22FB9F0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A1180B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պարտադիր </w:t>
            </w:r>
          </w:p>
        </w:tc>
        <w:tc>
          <w:tcPr>
            <w:tcW w:w="1189" w:type="pct"/>
            <w:tcBorders>
              <w:top w:val="single" w:sz="4" w:space="0" w:color="auto"/>
              <w:left w:val="single" w:sz="4" w:space="0" w:color="auto"/>
              <w:bottom w:val="single" w:sz="4" w:space="0" w:color="auto"/>
              <w:right w:val="single" w:sz="4" w:space="0" w:color="auto"/>
            </w:tcBorders>
          </w:tcPr>
          <w:p w14:paraId="7C84329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1499CAEC" w14:textId="77777777" w:rsidTr="00552981">
        <w:tc>
          <w:tcPr>
            <w:tcW w:w="327" w:type="pct"/>
            <w:tcBorders>
              <w:top w:val="single" w:sz="4" w:space="0" w:color="auto"/>
              <w:left w:val="single" w:sz="4" w:space="0" w:color="auto"/>
              <w:bottom w:val="single" w:sz="4" w:space="0" w:color="auto"/>
              <w:right w:val="single" w:sz="4" w:space="0" w:color="auto"/>
            </w:tcBorders>
          </w:tcPr>
          <w:p w14:paraId="6757815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6.</w:t>
            </w:r>
          </w:p>
        </w:tc>
        <w:tc>
          <w:tcPr>
            <w:tcW w:w="1057" w:type="pct"/>
            <w:tcBorders>
              <w:top w:val="single" w:sz="4" w:space="0" w:color="auto"/>
              <w:left w:val="single" w:sz="4" w:space="0" w:color="auto"/>
              <w:bottom w:val="single" w:sz="4" w:space="0" w:color="auto"/>
              <w:right w:val="single" w:sz="4" w:space="0" w:color="auto"/>
            </w:tcBorders>
          </w:tcPr>
          <w:p w14:paraId="2309C02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694" w:type="pct"/>
            <w:tcBorders>
              <w:top w:val="single" w:sz="4" w:space="0" w:color="auto"/>
              <w:left w:val="single" w:sz="4" w:space="0" w:color="auto"/>
              <w:bottom w:val="single" w:sz="4" w:space="0" w:color="auto"/>
              <w:right w:val="single" w:sz="4" w:space="0" w:color="auto"/>
            </w:tcBorders>
          </w:tcPr>
          <w:p w14:paraId="481D279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18528D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0C7BCD0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89" w:type="pct"/>
            <w:tcBorders>
              <w:top w:val="single" w:sz="4" w:space="0" w:color="auto"/>
              <w:left w:val="single" w:sz="4" w:space="0" w:color="auto"/>
              <w:bottom w:val="single" w:sz="4" w:space="0" w:color="auto"/>
              <w:right w:val="single" w:sz="4" w:space="0" w:color="auto"/>
            </w:tcBorders>
          </w:tcPr>
          <w:p w14:paraId="0474EC4C"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1E05B319" w14:textId="77777777" w:rsidTr="00552981">
        <w:tc>
          <w:tcPr>
            <w:tcW w:w="327" w:type="pct"/>
            <w:tcBorders>
              <w:top w:val="single" w:sz="4" w:space="0" w:color="auto"/>
              <w:left w:val="single" w:sz="4" w:space="0" w:color="auto"/>
              <w:bottom w:val="single" w:sz="4" w:space="0" w:color="auto"/>
              <w:right w:val="single" w:sz="4" w:space="0" w:color="auto"/>
            </w:tcBorders>
          </w:tcPr>
          <w:p w14:paraId="6B0A72C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7.</w:t>
            </w:r>
          </w:p>
        </w:tc>
        <w:tc>
          <w:tcPr>
            <w:tcW w:w="1057" w:type="pct"/>
            <w:tcBorders>
              <w:top w:val="single" w:sz="4" w:space="0" w:color="auto"/>
              <w:left w:val="single" w:sz="4" w:space="0" w:color="auto"/>
              <w:bottom w:val="single" w:sz="4" w:space="0" w:color="auto"/>
              <w:right w:val="single" w:sz="4" w:space="0" w:color="auto"/>
            </w:tcBorders>
          </w:tcPr>
          <w:p w14:paraId="0AE1711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 ՀՎՀՀ</w:t>
            </w:r>
          </w:p>
        </w:tc>
        <w:tc>
          <w:tcPr>
            <w:tcW w:w="694" w:type="pct"/>
            <w:tcBorders>
              <w:top w:val="single" w:sz="4" w:space="0" w:color="auto"/>
              <w:left w:val="single" w:sz="4" w:space="0" w:color="auto"/>
              <w:bottom w:val="single" w:sz="4" w:space="0" w:color="auto"/>
              <w:right w:val="single" w:sz="4" w:space="0" w:color="auto"/>
            </w:tcBorders>
          </w:tcPr>
          <w:p w14:paraId="05BB64E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11BCA7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22320B9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89" w:type="pct"/>
            <w:tcBorders>
              <w:top w:val="single" w:sz="4" w:space="0" w:color="auto"/>
              <w:left w:val="single" w:sz="4" w:space="0" w:color="auto"/>
              <w:bottom w:val="single" w:sz="4" w:space="0" w:color="auto"/>
              <w:right w:val="single" w:sz="4" w:space="0" w:color="auto"/>
            </w:tcBorders>
          </w:tcPr>
          <w:p w14:paraId="74F2B48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5E82175C" w14:textId="77777777" w:rsidTr="00552981">
        <w:tc>
          <w:tcPr>
            <w:tcW w:w="327" w:type="pct"/>
            <w:tcBorders>
              <w:top w:val="single" w:sz="4" w:space="0" w:color="auto"/>
              <w:left w:val="single" w:sz="4" w:space="0" w:color="auto"/>
              <w:bottom w:val="single" w:sz="4" w:space="0" w:color="auto"/>
              <w:right w:val="single" w:sz="4" w:space="0" w:color="auto"/>
            </w:tcBorders>
          </w:tcPr>
          <w:p w14:paraId="5BB4798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8.</w:t>
            </w:r>
          </w:p>
        </w:tc>
        <w:tc>
          <w:tcPr>
            <w:tcW w:w="1057" w:type="pct"/>
            <w:tcBorders>
              <w:top w:val="single" w:sz="4" w:space="0" w:color="auto"/>
              <w:left w:val="single" w:sz="4" w:space="0" w:color="auto"/>
              <w:bottom w:val="single" w:sz="4" w:space="0" w:color="auto"/>
              <w:right w:val="single" w:sz="4" w:space="0" w:color="auto"/>
            </w:tcBorders>
          </w:tcPr>
          <w:p w14:paraId="35A8349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 ՀԾՀ</w:t>
            </w:r>
          </w:p>
        </w:tc>
        <w:tc>
          <w:tcPr>
            <w:tcW w:w="694" w:type="pct"/>
            <w:tcBorders>
              <w:top w:val="single" w:sz="4" w:space="0" w:color="auto"/>
              <w:left w:val="single" w:sz="4" w:space="0" w:color="auto"/>
              <w:bottom w:val="single" w:sz="4" w:space="0" w:color="auto"/>
              <w:right w:val="single" w:sz="4" w:space="0" w:color="auto"/>
            </w:tcBorders>
          </w:tcPr>
          <w:p w14:paraId="10F7912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488536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7CF4157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89" w:type="pct"/>
            <w:tcBorders>
              <w:top w:val="single" w:sz="4" w:space="0" w:color="auto"/>
              <w:left w:val="single" w:sz="4" w:space="0" w:color="auto"/>
              <w:bottom w:val="single" w:sz="4" w:space="0" w:color="auto"/>
              <w:right w:val="single" w:sz="4" w:space="0" w:color="auto"/>
            </w:tcBorders>
          </w:tcPr>
          <w:p w14:paraId="3AE7826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5BF99EA0" w14:textId="77777777" w:rsidTr="00552981">
        <w:tc>
          <w:tcPr>
            <w:tcW w:w="327" w:type="pct"/>
            <w:tcBorders>
              <w:top w:val="single" w:sz="4" w:space="0" w:color="auto"/>
              <w:left w:val="single" w:sz="4" w:space="0" w:color="auto"/>
              <w:bottom w:val="single" w:sz="4" w:space="0" w:color="auto"/>
              <w:right w:val="single" w:sz="4" w:space="0" w:color="auto"/>
            </w:tcBorders>
          </w:tcPr>
          <w:p w14:paraId="3FC706E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9.</w:t>
            </w:r>
          </w:p>
        </w:tc>
        <w:tc>
          <w:tcPr>
            <w:tcW w:w="1057" w:type="pct"/>
            <w:tcBorders>
              <w:top w:val="single" w:sz="4" w:space="0" w:color="auto"/>
              <w:left w:val="single" w:sz="4" w:space="0" w:color="auto"/>
              <w:bottom w:val="single" w:sz="4" w:space="0" w:color="auto"/>
              <w:right w:val="single" w:sz="4" w:space="0" w:color="auto"/>
            </w:tcBorders>
          </w:tcPr>
          <w:p w14:paraId="515FB32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94" w:type="pct"/>
            <w:tcBorders>
              <w:top w:val="single" w:sz="4" w:space="0" w:color="auto"/>
              <w:left w:val="single" w:sz="4" w:space="0" w:color="auto"/>
              <w:bottom w:val="single" w:sz="4" w:space="0" w:color="auto"/>
              <w:right w:val="single" w:sz="4" w:space="0" w:color="auto"/>
            </w:tcBorders>
          </w:tcPr>
          <w:p w14:paraId="5F6837E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C35923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6E3797D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89" w:type="pct"/>
            <w:tcBorders>
              <w:top w:val="single" w:sz="4" w:space="0" w:color="auto"/>
              <w:left w:val="single" w:sz="4" w:space="0" w:color="auto"/>
              <w:bottom w:val="single" w:sz="4" w:space="0" w:color="auto"/>
              <w:right w:val="single" w:sz="4" w:space="0" w:color="auto"/>
            </w:tcBorders>
          </w:tcPr>
          <w:p w14:paraId="65C89B4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467825" w:rsidRPr="009C31DC" w14:paraId="36FB35E9" w14:textId="77777777" w:rsidTr="00552981">
        <w:tc>
          <w:tcPr>
            <w:tcW w:w="327" w:type="pct"/>
            <w:tcBorders>
              <w:top w:val="single" w:sz="4" w:space="0" w:color="auto"/>
              <w:left w:val="single" w:sz="4" w:space="0" w:color="auto"/>
              <w:bottom w:val="single" w:sz="4" w:space="0" w:color="auto"/>
              <w:right w:val="single" w:sz="4" w:space="0" w:color="auto"/>
            </w:tcBorders>
          </w:tcPr>
          <w:p w14:paraId="124743EF"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10.</w:t>
            </w:r>
          </w:p>
        </w:tc>
        <w:tc>
          <w:tcPr>
            <w:tcW w:w="1057" w:type="pct"/>
            <w:tcBorders>
              <w:top w:val="single" w:sz="4" w:space="0" w:color="auto"/>
              <w:left w:val="single" w:sz="4" w:space="0" w:color="auto"/>
              <w:bottom w:val="single" w:sz="4" w:space="0" w:color="auto"/>
              <w:right w:val="single" w:sz="4" w:space="0" w:color="auto"/>
            </w:tcBorders>
          </w:tcPr>
          <w:p w14:paraId="5305D93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694" w:type="pct"/>
            <w:tcBorders>
              <w:top w:val="single" w:sz="4" w:space="0" w:color="auto"/>
              <w:left w:val="single" w:sz="4" w:space="0" w:color="auto"/>
              <w:bottom w:val="single" w:sz="4" w:space="0" w:color="auto"/>
              <w:right w:val="single" w:sz="4" w:space="0" w:color="auto"/>
            </w:tcBorders>
          </w:tcPr>
          <w:p w14:paraId="226A6E4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6815006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08BCE66E" w14:textId="77777777" w:rsidR="00467825" w:rsidRPr="009C31DC" w:rsidRDefault="00467825" w:rsidP="00552981">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89" w:type="pct"/>
            <w:tcBorders>
              <w:top w:val="single" w:sz="4" w:space="0" w:color="auto"/>
              <w:left w:val="single" w:sz="4" w:space="0" w:color="auto"/>
              <w:bottom w:val="single" w:sz="4" w:space="0" w:color="auto"/>
              <w:right w:val="single" w:sz="4" w:space="0" w:color="auto"/>
            </w:tcBorders>
          </w:tcPr>
          <w:p w14:paraId="51E0C53A" w14:textId="77777777" w:rsidR="00467825" w:rsidRPr="009C31DC" w:rsidRDefault="00467825" w:rsidP="00552981">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467825" w:rsidRPr="009C31DC" w14:paraId="3A7296C5" w14:textId="77777777" w:rsidTr="00552981">
        <w:tc>
          <w:tcPr>
            <w:tcW w:w="327" w:type="pct"/>
            <w:tcBorders>
              <w:top w:val="single" w:sz="4" w:space="0" w:color="auto"/>
              <w:left w:val="single" w:sz="4" w:space="0" w:color="auto"/>
              <w:bottom w:val="single" w:sz="4" w:space="0" w:color="auto"/>
              <w:right w:val="single" w:sz="4" w:space="0" w:color="auto"/>
            </w:tcBorders>
          </w:tcPr>
          <w:p w14:paraId="5E4FFE7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57" w:type="pct"/>
            <w:tcBorders>
              <w:top w:val="single" w:sz="4" w:space="0" w:color="auto"/>
              <w:left w:val="single" w:sz="4" w:space="0" w:color="auto"/>
              <w:bottom w:val="single" w:sz="4" w:space="0" w:color="auto"/>
              <w:right w:val="single" w:sz="4" w:space="0" w:color="auto"/>
            </w:tcBorders>
          </w:tcPr>
          <w:p w14:paraId="3DE103E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 ՀՎՀՀ</w:t>
            </w:r>
          </w:p>
        </w:tc>
        <w:tc>
          <w:tcPr>
            <w:tcW w:w="694" w:type="pct"/>
            <w:tcBorders>
              <w:top w:val="single" w:sz="4" w:space="0" w:color="auto"/>
              <w:left w:val="single" w:sz="4" w:space="0" w:color="auto"/>
              <w:bottom w:val="single" w:sz="4" w:space="0" w:color="auto"/>
              <w:right w:val="single" w:sz="4" w:space="0" w:color="auto"/>
            </w:tcBorders>
          </w:tcPr>
          <w:p w14:paraId="7C5E858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134C3F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704E986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89" w:type="pct"/>
            <w:tcBorders>
              <w:top w:val="single" w:sz="4" w:space="0" w:color="auto"/>
              <w:left w:val="single" w:sz="4" w:space="0" w:color="auto"/>
              <w:bottom w:val="single" w:sz="4" w:space="0" w:color="auto"/>
              <w:right w:val="single" w:sz="4" w:space="0" w:color="auto"/>
            </w:tcBorders>
          </w:tcPr>
          <w:p w14:paraId="1239475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467825" w:rsidRPr="009C31DC" w14:paraId="1A5F8093" w14:textId="77777777" w:rsidTr="00552981">
        <w:tc>
          <w:tcPr>
            <w:tcW w:w="327" w:type="pct"/>
            <w:tcBorders>
              <w:top w:val="single" w:sz="4" w:space="0" w:color="auto"/>
              <w:left w:val="single" w:sz="4" w:space="0" w:color="auto"/>
              <w:bottom w:val="single" w:sz="4" w:space="0" w:color="auto"/>
              <w:right w:val="single" w:sz="4" w:space="0" w:color="auto"/>
            </w:tcBorders>
          </w:tcPr>
          <w:p w14:paraId="590EC5F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12.</w:t>
            </w:r>
          </w:p>
        </w:tc>
        <w:tc>
          <w:tcPr>
            <w:tcW w:w="1057" w:type="pct"/>
            <w:tcBorders>
              <w:top w:val="single" w:sz="4" w:space="0" w:color="auto"/>
              <w:left w:val="single" w:sz="4" w:space="0" w:color="auto"/>
              <w:bottom w:val="single" w:sz="4" w:space="0" w:color="auto"/>
              <w:right w:val="single" w:sz="4" w:space="0" w:color="auto"/>
            </w:tcBorders>
          </w:tcPr>
          <w:p w14:paraId="26CCF8E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694" w:type="pct"/>
            <w:tcBorders>
              <w:top w:val="single" w:sz="4" w:space="0" w:color="auto"/>
              <w:left w:val="single" w:sz="4" w:space="0" w:color="auto"/>
              <w:bottom w:val="single" w:sz="4" w:space="0" w:color="auto"/>
              <w:right w:val="single" w:sz="4" w:space="0" w:color="auto"/>
            </w:tcBorders>
          </w:tcPr>
          <w:p w14:paraId="2076B3C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4DABF2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56E4961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467825" w:rsidRPr="009C31DC" w14:paraId="0A265058" w14:textId="77777777" w:rsidTr="00552981">
        <w:tc>
          <w:tcPr>
            <w:tcW w:w="327" w:type="pct"/>
            <w:tcBorders>
              <w:top w:val="single" w:sz="4" w:space="0" w:color="auto"/>
              <w:left w:val="single" w:sz="4" w:space="0" w:color="auto"/>
              <w:bottom w:val="single" w:sz="4" w:space="0" w:color="auto"/>
              <w:right w:val="single" w:sz="4" w:space="0" w:color="auto"/>
            </w:tcBorders>
          </w:tcPr>
          <w:p w14:paraId="5CD4370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13.</w:t>
            </w:r>
          </w:p>
        </w:tc>
        <w:tc>
          <w:tcPr>
            <w:tcW w:w="1057" w:type="pct"/>
            <w:tcBorders>
              <w:top w:val="single" w:sz="4" w:space="0" w:color="auto"/>
              <w:left w:val="single" w:sz="4" w:space="0" w:color="auto"/>
              <w:bottom w:val="single" w:sz="4" w:space="0" w:color="auto"/>
              <w:right w:val="single" w:sz="4" w:space="0" w:color="auto"/>
            </w:tcBorders>
          </w:tcPr>
          <w:p w14:paraId="5451020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694" w:type="pct"/>
            <w:tcBorders>
              <w:top w:val="single" w:sz="4" w:space="0" w:color="auto"/>
              <w:left w:val="single" w:sz="4" w:space="0" w:color="auto"/>
              <w:bottom w:val="single" w:sz="4" w:space="0" w:color="auto"/>
              <w:right w:val="single" w:sz="4" w:space="0" w:color="auto"/>
            </w:tcBorders>
          </w:tcPr>
          <w:p w14:paraId="42C6CC1C"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F912FA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5FDDFF9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89" w:type="pct"/>
            <w:tcBorders>
              <w:top w:val="single" w:sz="4" w:space="0" w:color="auto"/>
              <w:left w:val="single" w:sz="4" w:space="0" w:color="auto"/>
              <w:bottom w:val="single" w:sz="4" w:space="0" w:color="auto"/>
              <w:right w:val="single" w:sz="4" w:space="0" w:color="auto"/>
            </w:tcBorders>
          </w:tcPr>
          <w:p w14:paraId="62A25F1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467825" w:rsidRPr="009C31DC" w14:paraId="5D6503B1" w14:textId="77777777" w:rsidTr="00552981">
        <w:tc>
          <w:tcPr>
            <w:tcW w:w="327" w:type="pct"/>
            <w:tcBorders>
              <w:top w:val="single" w:sz="4" w:space="0" w:color="auto"/>
              <w:left w:val="single" w:sz="4" w:space="0" w:color="auto"/>
              <w:bottom w:val="single" w:sz="4" w:space="0" w:color="auto"/>
              <w:right w:val="single" w:sz="4" w:space="0" w:color="auto"/>
            </w:tcBorders>
          </w:tcPr>
          <w:p w14:paraId="7AE4FDC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14.</w:t>
            </w:r>
          </w:p>
        </w:tc>
        <w:tc>
          <w:tcPr>
            <w:tcW w:w="1057" w:type="pct"/>
            <w:tcBorders>
              <w:top w:val="single" w:sz="4" w:space="0" w:color="auto"/>
              <w:left w:val="single" w:sz="4" w:space="0" w:color="auto"/>
              <w:bottom w:val="single" w:sz="4" w:space="0" w:color="auto"/>
              <w:right w:val="single" w:sz="4" w:space="0" w:color="auto"/>
            </w:tcBorders>
          </w:tcPr>
          <w:p w14:paraId="3DE8DC3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694" w:type="pct"/>
            <w:tcBorders>
              <w:top w:val="single" w:sz="4" w:space="0" w:color="auto"/>
              <w:left w:val="single" w:sz="4" w:space="0" w:color="auto"/>
              <w:bottom w:val="single" w:sz="4" w:space="0" w:color="auto"/>
              <w:right w:val="single" w:sz="4" w:space="0" w:color="auto"/>
            </w:tcBorders>
          </w:tcPr>
          <w:p w14:paraId="2955F04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60F048C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7D2605B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89" w:type="pct"/>
            <w:tcBorders>
              <w:top w:val="single" w:sz="4" w:space="0" w:color="auto"/>
              <w:left w:val="single" w:sz="4" w:space="0" w:color="auto"/>
              <w:bottom w:val="single" w:sz="4" w:space="0" w:color="auto"/>
              <w:right w:val="single" w:sz="4" w:space="0" w:color="auto"/>
            </w:tcBorders>
          </w:tcPr>
          <w:p w14:paraId="36B51EA2"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467825" w:rsidRPr="009C31DC" w14:paraId="27575401" w14:textId="77777777" w:rsidTr="00552981">
        <w:tc>
          <w:tcPr>
            <w:tcW w:w="327" w:type="pct"/>
            <w:tcBorders>
              <w:top w:val="single" w:sz="4" w:space="0" w:color="auto"/>
              <w:left w:val="single" w:sz="4" w:space="0" w:color="auto"/>
              <w:bottom w:val="single" w:sz="4" w:space="0" w:color="auto"/>
              <w:right w:val="single" w:sz="4" w:space="0" w:color="auto"/>
            </w:tcBorders>
          </w:tcPr>
          <w:p w14:paraId="074B8B26"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15.</w:t>
            </w:r>
          </w:p>
        </w:tc>
        <w:tc>
          <w:tcPr>
            <w:tcW w:w="1057" w:type="pct"/>
            <w:tcBorders>
              <w:top w:val="single" w:sz="4" w:space="0" w:color="auto"/>
              <w:left w:val="single" w:sz="4" w:space="0" w:color="auto"/>
              <w:bottom w:val="single" w:sz="4" w:space="0" w:color="auto"/>
              <w:right w:val="single" w:sz="4" w:space="0" w:color="auto"/>
            </w:tcBorders>
          </w:tcPr>
          <w:p w14:paraId="7825EF38"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694" w:type="pct"/>
            <w:tcBorders>
              <w:top w:val="single" w:sz="4" w:space="0" w:color="auto"/>
              <w:left w:val="single" w:sz="4" w:space="0" w:color="auto"/>
              <w:bottom w:val="single" w:sz="4" w:space="0" w:color="auto"/>
              <w:right w:val="single" w:sz="4" w:space="0" w:color="auto"/>
            </w:tcBorders>
          </w:tcPr>
          <w:p w14:paraId="62571CF2"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2FE5571"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3220AE9D"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89" w:type="pct"/>
            <w:tcBorders>
              <w:top w:val="single" w:sz="4" w:space="0" w:color="auto"/>
              <w:left w:val="single" w:sz="4" w:space="0" w:color="auto"/>
              <w:bottom w:val="single" w:sz="4" w:space="0" w:color="auto"/>
              <w:right w:val="single" w:sz="4" w:space="0" w:color="auto"/>
            </w:tcBorders>
          </w:tcPr>
          <w:p w14:paraId="2AD7795B"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467825" w:rsidRPr="009C31DC" w14:paraId="2F0E8A14" w14:textId="77777777" w:rsidTr="00552981">
        <w:tc>
          <w:tcPr>
            <w:tcW w:w="327" w:type="pct"/>
            <w:tcBorders>
              <w:top w:val="single" w:sz="4" w:space="0" w:color="auto"/>
              <w:left w:val="single" w:sz="4" w:space="0" w:color="auto"/>
              <w:bottom w:val="single" w:sz="4" w:space="0" w:color="auto"/>
              <w:right w:val="single" w:sz="4" w:space="0" w:color="auto"/>
            </w:tcBorders>
          </w:tcPr>
          <w:p w14:paraId="5C3E69D3"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16.</w:t>
            </w:r>
          </w:p>
        </w:tc>
        <w:tc>
          <w:tcPr>
            <w:tcW w:w="1057" w:type="pct"/>
            <w:tcBorders>
              <w:top w:val="single" w:sz="4" w:space="0" w:color="auto"/>
              <w:left w:val="single" w:sz="4" w:space="0" w:color="auto"/>
              <w:bottom w:val="single" w:sz="4" w:space="0" w:color="auto"/>
              <w:right w:val="single" w:sz="4" w:space="0" w:color="auto"/>
            </w:tcBorders>
          </w:tcPr>
          <w:p w14:paraId="616EBE1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694" w:type="pct"/>
            <w:tcBorders>
              <w:top w:val="single" w:sz="4" w:space="0" w:color="auto"/>
              <w:left w:val="single" w:sz="4" w:space="0" w:color="auto"/>
              <w:bottom w:val="single" w:sz="4" w:space="0" w:color="auto"/>
              <w:right w:val="single" w:sz="4" w:space="0" w:color="auto"/>
            </w:tcBorders>
          </w:tcPr>
          <w:p w14:paraId="707F243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89C293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79E7074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02A3AAE5" w14:textId="77777777" w:rsidTr="00552981">
        <w:tc>
          <w:tcPr>
            <w:tcW w:w="327" w:type="pct"/>
            <w:tcBorders>
              <w:top w:val="single" w:sz="4" w:space="0" w:color="auto"/>
              <w:left w:val="single" w:sz="4" w:space="0" w:color="auto"/>
              <w:bottom w:val="single" w:sz="4" w:space="0" w:color="auto"/>
              <w:right w:val="single" w:sz="4" w:space="0" w:color="auto"/>
            </w:tcBorders>
          </w:tcPr>
          <w:p w14:paraId="5BD3FB1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17.</w:t>
            </w:r>
          </w:p>
        </w:tc>
        <w:tc>
          <w:tcPr>
            <w:tcW w:w="1057" w:type="pct"/>
            <w:tcBorders>
              <w:top w:val="single" w:sz="4" w:space="0" w:color="auto"/>
              <w:left w:val="single" w:sz="4" w:space="0" w:color="auto"/>
              <w:bottom w:val="single" w:sz="4" w:space="0" w:color="auto"/>
              <w:right w:val="single" w:sz="4" w:space="0" w:color="auto"/>
            </w:tcBorders>
          </w:tcPr>
          <w:p w14:paraId="6E550C7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գործարքի նպատակը</w:t>
            </w:r>
          </w:p>
        </w:tc>
        <w:tc>
          <w:tcPr>
            <w:tcW w:w="694" w:type="pct"/>
            <w:tcBorders>
              <w:top w:val="single" w:sz="4" w:space="0" w:color="auto"/>
              <w:left w:val="single" w:sz="4" w:space="0" w:color="auto"/>
              <w:bottom w:val="single" w:sz="4" w:space="0" w:color="auto"/>
              <w:right w:val="single" w:sz="4" w:space="0" w:color="auto"/>
            </w:tcBorders>
          </w:tcPr>
          <w:p w14:paraId="4FCCA41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8BF3B33"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89" w:type="pct"/>
            <w:tcBorders>
              <w:top w:val="single" w:sz="4" w:space="0" w:color="auto"/>
              <w:left w:val="single" w:sz="4" w:space="0" w:color="auto"/>
              <w:bottom w:val="single" w:sz="4" w:space="0" w:color="auto"/>
              <w:right w:val="single" w:sz="4" w:space="0" w:color="auto"/>
            </w:tcBorders>
          </w:tcPr>
          <w:p w14:paraId="5B4F0C9C"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467825" w:rsidRPr="009C31DC" w14:paraId="7CD80004" w14:textId="77777777" w:rsidTr="00552981">
        <w:tc>
          <w:tcPr>
            <w:tcW w:w="327" w:type="pct"/>
            <w:tcBorders>
              <w:top w:val="single" w:sz="4" w:space="0" w:color="auto"/>
              <w:left w:val="single" w:sz="4" w:space="0" w:color="auto"/>
              <w:bottom w:val="single" w:sz="4" w:space="0" w:color="auto"/>
              <w:right w:val="single" w:sz="4" w:space="0" w:color="auto"/>
            </w:tcBorders>
          </w:tcPr>
          <w:p w14:paraId="5BDFCE1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18.</w:t>
            </w:r>
          </w:p>
        </w:tc>
        <w:tc>
          <w:tcPr>
            <w:tcW w:w="1057" w:type="pct"/>
            <w:tcBorders>
              <w:top w:val="single" w:sz="4" w:space="0" w:color="auto"/>
              <w:left w:val="single" w:sz="4" w:space="0" w:color="auto"/>
              <w:bottom w:val="single" w:sz="4" w:space="0" w:color="auto"/>
              <w:right w:val="single" w:sz="4" w:space="0" w:color="auto"/>
            </w:tcBorders>
          </w:tcPr>
          <w:p w14:paraId="33F1F2FE" w14:textId="77777777" w:rsidR="00467825" w:rsidRPr="009C31DC" w:rsidRDefault="00467825" w:rsidP="00552981">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694" w:type="pct"/>
            <w:tcBorders>
              <w:top w:val="single" w:sz="4" w:space="0" w:color="auto"/>
              <w:left w:val="single" w:sz="4" w:space="0" w:color="auto"/>
              <w:bottom w:val="single" w:sz="4" w:space="0" w:color="auto"/>
              <w:right w:val="single" w:sz="4" w:space="0" w:color="auto"/>
            </w:tcBorders>
          </w:tcPr>
          <w:p w14:paraId="6403D25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1A8315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2C78934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89" w:type="pct"/>
            <w:tcBorders>
              <w:top w:val="single" w:sz="4" w:space="0" w:color="auto"/>
              <w:left w:val="single" w:sz="4" w:space="0" w:color="auto"/>
              <w:bottom w:val="single" w:sz="4" w:space="0" w:color="auto"/>
              <w:right w:val="single" w:sz="4" w:space="0" w:color="auto"/>
            </w:tcBorders>
          </w:tcPr>
          <w:p w14:paraId="28B6834E"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467825" w:rsidRPr="009C31DC" w14:paraId="77D372FF" w14:textId="77777777" w:rsidTr="00552981">
        <w:tc>
          <w:tcPr>
            <w:tcW w:w="327" w:type="pct"/>
            <w:tcBorders>
              <w:top w:val="single" w:sz="4" w:space="0" w:color="auto"/>
              <w:left w:val="single" w:sz="4" w:space="0" w:color="auto"/>
              <w:bottom w:val="single" w:sz="4" w:space="0" w:color="auto"/>
              <w:right w:val="single" w:sz="4" w:space="0" w:color="auto"/>
            </w:tcBorders>
          </w:tcPr>
          <w:p w14:paraId="05859640" w14:textId="77777777" w:rsidR="00467825" w:rsidRPr="009C31DC" w:rsidDel="0010680B" w:rsidRDefault="00467825" w:rsidP="00552981">
            <w:pPr>
              <w:jc w:val="center"/>
              <w:rPr>
                <w:rFonts w:ascii="GHEA Grapalat" w:hAnsi="GHEA Grapalat"/>
                <w:sz w:val="18"/>
                <w:szCs w:val="18"/>
                <w:lang w:val="hy-AM"/>
              </w:rPr>
            </w:pPr>
            <w:r w:rsidRPr="009C31DC">
              <w:rPr>
                <w:rFonts w:ascii="GHEA Grapalat" w:hAnsi="GHEA Grapalat"/>
                <w:sz w:val="18"/>
                <w:szCs w:val="18"/>
                <w:lang w:val="hy-AM"/>
              </w:rPr>
              <w:t>19.</w:t>
            </w:r>
          </w:p>
        </w:tc>
        <w:tc>
          <w:tcPr>
            <w:tcW w:w="1057" w:type="pct"/>
            <w:tcBorders>
              <w:top w:val="single" w:sz="4" w:space="0" w:color="auto"/>
              <w:left w:val="single" w:sz="4" w:space="0" w:color="auto"/>
              <w:bottom w:val="single" w:sz="4" w:space="0" w:color="auto"/>
              <w:right w:val="single" w:sz="4" w:space="0" w:color="auto"/>
            </w:tcBorders>
          </w:tcPr>
          <w:p w14:paraId="70E1C99F" w14:textId="77777777" w:rsidR="00467825" w:rsidRPr="009C31DC" w:rsidRDefault="00467825" w:rsidP="00552981">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694" w:type="pct"/>
            <w:tcBorders>
              <w:top w:val="single" w:sz="4" w:space="0" w:color="auto"/>
              <w:left w:val="single" w:sz="4" w:space="0" w:color="auto"/>
              <w:bottom w:val="single" w:sz="4" w:space="0" w:color="auto"/>
              <w:right w:val="single" w:sz="4" w:space="0" w:color="auto"/>
            </w:tcBorders>
          </w:tcPr>
          <w:p w14:paraId="2100D7B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85F6FC0" w14:textId="77777777" w:rsidR="00467825" w:rsidRPr="009C31DC" w:rsidRDefault="00467825" w:rsidP="00552981">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404EF968" w14:textId="77777777" w:rsidR="00467825" w:rsidRPr="009C31DC" w:rsidRDefault="00467825" w:rsidP="00552981">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30C2F0C3"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89" w:type="pct"/>
            <w:tcBorders>
              <w:top w:val="single" w:sz="4" w:space="0" w:color="auto"/>
              <w:left w:val="single" w:sz="4" w:space="0" w:color="auto"/>
              <w:bottom w:val="single" w:sz="4" w:space="0" w:color="auto"/>
              <w:right w:val="single" w:sz="4" w:space="0" w:color="auto"/>
            </w:tcBorders>
          </w:tcPr>
          <w:p w14:paraId="419B247C"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467825" w:rsidRPr="009C31DC" w14:paraId="0B1848A8" w14:textId="77777777" w:rsidTr="00552981">
        <w:tc>
          <w:tcPr>
            <w:tcW w:w="327" w:type="pct"/>
            <w:tcBorders>
              <w:top w:val="single" w:sz="4" w:space="0" w:color="auto"/>
              <w:left w:val="single" w:sz="4" w:space="0" w:color="auto"/>
              <w:bottom w:val="single" w:sz="4" w:space="0" w:color="auto"/>
              <w:right w:val="single" w:sz="4" w:space="0" w:color="auto"/>
            </w:tcBorders>
          </w:tcPr>
          <w:p w14:paraId="05EFAB8F"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20.</w:t>
            </w:r>
          </w:p>
        </w:tc>
        <w:tc>
          <w:tcPr>
            <w:tcW w:w="1057" w:type="pct"/>
            <w:tcBorders>
              <w:top w:val="single" w:sz="4" w:space="0" w:color="auto"/>
              <w:left w:val="single" w:sz="4" w:space="0" w:color="auto"/>
              <w:bottom w:val="single" w:sz="4" w:space="0" w:color="auto"/>
              <w:right w:val="single" w:sz="4" w:space="0" w:color="auto"/>
            </w:tcBorders>
          </w:tcPr>
          <w:p w14:paraId="5695376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առդիր էջերի քանակը</w:t>
            </w:r>
          </w:p>
        </w:tc>
        <w:tc>
          <w:tcPr>
            <w:tcW w:w="694" w:type="pct"/>
            <w:tcBorders>
              <w:top w:val="single" w:sz="4" w:space="0" w:color="auto"/>
              <w:left w:val="single" w:sz="4" w:space="0" w:color="auto"/>
              <w:bottom w:val="single" w:sz="4" w:space="0" w:color="auto"/>
              <w:right w:val="single" w:sz="4" w:space="0" w:color="auto"/>
            </w:tcBorders>
          </w:tcPr>
          <w:p w14:paraId="357C76C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2E5F89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4B7E0D6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3DD4CE6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89" w:type="pct"/>
            <w:tcBorders>
              <w:top w:val="single" w:sz="4" w:space="0" w:color="auto"/>
              <w:left w:val="single" w:sz="4" w:space="0" w:color="auto"/>
              <w:bottom w:val="single" w:sz="4" w:space="0" w:color="auto"/>
              <w:right w:val="single" w:sz="4" w:space="0" w:color="auto"/>
            </w:tcBorders>
          </w:tcPr>
          <w:p w14:paraId="27FF602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467825" w:rsidRPr="009C31DC" w14:paraId="103C1D23" w14:textId="77777777" w:rsidTr="00552981">
        <w:trPr>
          <w:trHeight w:val="3311"/>
        </w:trPr>
        <w:tc>
          <w:tcPr>
            <w:tcW w:w="327" w:type="pct"/>
            <w:tcBorders>
              <w:top w:val="single" w:sz="4" w:space="0" w:color="auto"/>
              <w:left w:val="single" w:sz="4" w:space="0" w:color="auto"/>
              <w:bottom w:val="single" w:sz="4" w:space="0" w:color="auto"/>
              <w:right w:val="single" w:sz="4" w:space="0" w:color="auto"/>
            </w:tcBorders>
          </w:tcPr>
          <w:p w14:paraId="3DA8070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57" w:type="pct"/>
            <w:tcBorders>
              <w:top w:val="single" w:sz="4" w:space="0" w:color="auto"/>
              <w:left w:val="single" w:sz="4" w:space="0" w:color="auto"/>
              <w:bottom w:val="single" w:sz="4" w:space="0" w:color="auto"/>
              <w:right w:val="single" w:sz="4" w:space="0" w:color="auto"/>
            </w:tcBorders>
          </w:tcPr>
          <w:p w14:paraId="7221B77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1288EF2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A4AB22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0EA19B53"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89" w:type="pct"/>
            <w:tcBorders>
              <w:top w:val="single" w:sz="4" w:space="0" w:color="auto"/>
              <w:left w:val="single" w:sz="4" w:space="0" w:color="auto"/>
              <w:bottom w:val="single" w:sz="4" w:space="0" w:color="auto"/>
              <w:right w:val="single" w:sz="4" w:space="0" w:color="auto"/>
            </w:tcBorders>
          </w:tcPr>
          <w:p w14:paraId="68D07D1E"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15CCA0F"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FC052F9" w14:textId="77777777" w:rsidR="00467825" w:rsidRPr="009C31DC" w:rsidRDefault="00467825" w:rsidP="00552981">
            <w:pPr>
              <w:jc w:val="center"/>
              <w:rPr>
                <w:rFonts w:ascii="GHEA Grapalat" w:hAnsi="GHEA Grapalat"/>
                <w:sz w:val="18"/>
                <w:szCs w:val="18"/>
                <w:lang w:val="hy-AM"/>
              </w:rPr>
            </w:pPr>
          </w:p>
        </w:tc>
      </w:tr>
      <w:tr w:rsidR="00467825" w:rsidRPr="009C31DC" w14:paraId="376F311F" w14:textId="77777777" w:rsidTr="00552981">
        <w:tc>
          <w:tcPr>
            <w:tcW w:w="327" w:type="pct"/>
            <w:tcBorders>
              <w:top w:val="single" w:sz="4" w:space="0" w:color="auto"/>
              <w:left w:val="single" w:sz="4" w:space="0" w:color="auto"/>
              <w:bottom w:val="single" w:sz="4" w:space="0" w:color="auto"/>
              <w:right w:val="single" w:sz="4" w:space="0" w:color="auto"/>
            </w:tcBorders>
            <w:vAlign w:val="center"/>
          </w:tcPr>
          <w:p w14:paraId="6D3672CC" w14:textId="77777777" w:rsidR="00467825" w:rsidRPr="009C31DC" w:rsidRDefault="00467825" w:rsidP="00552981">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57" w:type="pct"/>
            <w:tcBorders>
              <w:top w:val="single" w:sz="4" w:space="0" w:color="auto"/>
              <w:left w:val="single" w:sz="4" w:space="0" w:color="auto"/>
              <w:bottom w:val="single" w:sz="4" w:space="0" w:color="auto"/>
              <w:right w:val="single" w:sz="4" w:space="0" w:color="auto"/>
            </w:tcBorders>
          </w:tcPr>
          <w:p w14:paraId="5CDEE6F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 կնիքը</w:t>
            </w:r>
          </w:p>
        </w:tc>
        <w:tc>
          <w:tcPr>
            <w:tcW w:w="694" w:type="pct"/>
            <w:tcBorders>
              <w:top w:val="single" w:sz="4" w:space="0" w:color="auto"/>
              <w:left w:val="single" w:sz="4" w:space="0" w:color="auto"/>
              <w:bottom w:val="single" w:sz="4" w:space="0" w:color="auto"/>
              <w:right w:val="single" w:sz="4" w:space="0" w:color="auto"/>
            </w:tcBorders>
          </w:tcPr>
          <w:p w14:paraId="6E4F1FB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6C81949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պարտադիր` </w:t>
            </w:r>
          </w:p>
          <w:p w14:paraId="422E334E"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89" w:type="pct"/>
            <w:tcBorders>
              <w:top w:val="single" w:sz="4" w:space="0" w:color="auto"/>
              <w:left w:val="single" w:sz="4" w:space="0" w:color="auto"/>
              <w:bottom w:val="single" w:sz="4" w:space="0" w:color="auto"/>
              <w:right w:val="single" w:sz="4" w:space="0" w:color="auto"/>
            </w:tcBorders>
          </w:tcPr>
          <w:p w14:paraId="01731813"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467825" w:rsidRPr="009C31DC" w14:paraId="4E5285B3" w14:textId="77777777" w:rsidTr="00552981">
        <w:tc>
          <w:tcPr>
            <w:tcW w:w="327" w:type="pct"/>
            <w:tcBorders>
              <w:top w:val="single" w:sz="4" w:space="0" w:color="auto"/>
              <w:left w:val="single" w:sz="4" w:space="0" w:color="auto"/>
              <w:bottom w:val="single" w:sz="4" w:space="0" w:color="auto"/>
              <w:right w:val="single" w:sz="4" w:space="0" w:color="auto"/>
            </w:tcBorders>
          </w:tcPr>
          <w:p w14:paraId="3FBC502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365B979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72D3A19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BEB3C5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4A7642F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89" w:type="pct"/>
            <w:tcBorders>
              <w:top w:val="single" w:sz="4" w:space="0" w:color="auto"/>
              <w:left w:val="single" w:sz="4" w:space="0" w:color="auto"/>
              <w:bottom w:val="single" w:sz="4" w:space="0" w:color="auto"/>
              <w:right w:val="single" w:sz="4" w:space="0" w:color="auto"/>
            </w:tcBorders>
          </w:tcPr>
          <w:p w14:paraId="35F3355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467825" w:rsidRPr="009C31DC" w14:paraId="30671EF3" w14:textId="77777777" w:rsidTr="00552981">
        <w:tc>
          <w:tcPr>
            <w:tcW w:w="327" w:type="pct"/>
            <w:tcBorders>
              <w:top w:val="single" w:sz="4" w:space="0" w:color="auto"/>
              <w:left w:val="single" w:sz="4" w:space="0" w:color="auto"/>
              <w:bottom w:val="single" w:sz="4" w:space="0" w:color="auto"/>
              <w:right w:val="single" w:sz="4" w:space="0" w:color="auto"/>
            </w:tcBorders>
            <w:vAlign w:val="center"/>
          </w:tcPr>
          <w:p w14:paraId="4EE01338" w14:textId="77777777" w:rsidR="00467825" w:rsidRPr="009C31DC" w:rsidRDefault="00467825" w:rsidP="00552981">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054E3A7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 կնիքը</w:t>
            </w:r>
          </w:p>
        </w:tc>
        <w:tc>
          <w:tcPr>
            <w:tcW w:w="694" w:type="pct"/>
            <w:tcBorders>
              <w:top w:val="single" w:sz="4" w:space="0" w:color="auto"/>
              <w:left w:val="single" w:sz="4" w:space="0" w:color="auto"/>
              <w:bottom w:val="single" w:sz="4" w:space="0" w:color="auto"/>
              <w:right w:val="single" w:sz="4" w:space="0" w:color="auto"/>
            </w:tcBorders>
          </w:tcPr>
          <w:p w14:paraId="2525A90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0D1EAB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պարտադիր` </w:t>
            </w:r>
          </w:p>
          <w:p w14:paraId="0026A71C"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89" w:type="pct"/>
            <w:tcBorders>
              <w:top w:val="single" w:sz="4" w:space="0" w:color="auto"/>
              <w:left w:val="single" w:sz="4" w:space="0" w:color="auto"/>
              <w:bottom w:val="single" w:sz="4" w:space="0" w:color="auto"/>
              <w:right w:val="single" w:sz="4" w:space="0" w:color="auto"/>
            </w:tcBorders>
          </w:tcPr>
          <w:p w14:paraId="65E57FDD"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467825" w:rsidRPr="009C31DC" w14:paraId="1773D7C5" w14:textId="77777777" w:rsidTr="00552981">
        <w:tc>
          <w:tcPr>
            <w:tcW w:w="327" w:type="pct"/>
            <w:tcBorders>
              <w:top w:val="single" w:sz="4" w:space="0" w:color="auto"/>
              <w:left w:val="single" w:sz="4" w:space="0" w:color="auto"/>
              <w:bottom w:val="single" w:sz="4" w:space="0" w:color="auto"/>
              <w:right w:val="single" w:sz="4" w:space="0" w:color="auto"/>
            </w:tcBorders>
          </w:tcPr>
          <w:p w14:paraId="7F1B141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4CDE789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0DC5289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FB2629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597C6CB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89" w:type="pct"/>
            <w:tcBorders>
              <w:top w:val="single" w:sz="4" w:space="0" w:color="auto"/>
              <w:left w:val="single" w:sz="4" w:space="0" w:color="auto"/>
              <w:bottom w:val="single" w:sz="4" w:space="0" w:color="auto"/>
              <w:right w:val="single" w:sz="4" w:space="0" w:color="auto"/>
            </w:tcBorders>
          </w:tcPr>
          <w:p w14:paraId="1563244A" w14:textId="77777777" w:rsidR="00467825" w:rsidRPr="009C31DC" w:rsidRDefault="00467825" w:rsidP="00552981">
            <w:pPr>
              <w:jc w:val="center"/>
              <w:rPr>
                <w:rFonts w:ascii="GHEA Grapalat" w:hAnsi="GHEA Grapalat"/>
                <w:sz w:val="18"/>
                <w:szCs w:val="18"/>
              </w:rPr>
            </w:pPr>
          </w:p>
        </w:tc>
      </w:tr>
      <w:tr w:rsidR="00467825" w:rsidRPr="009C31DC" w14:paraId="24AC5DB9" w14:textId="77777777" w:rsidTr="00552981">
        <w:tc>
          <w:tcPr>
            <w:tcW w:w="327" w:type="pct"/>
            <w:tcBorders>
              <w:top w:val="single" w:sz="4" w:space="0" w:color="auto"/>
              <w:left w:val="single" w:sz="4" w:space="0" w:color="auto"/>
              <w:bottom w:val="single" w:sz="4" w:space="0" w:color="auto"/>
              <w:right w:val="single" w:sz="4" w:space="0" w:color="auto"/>
            </w:tcBorders>
            <w:vAlign w:val="center"/>
          </w:tcPr>
          <w:p w14:paraId="52294C79" w14:textId="77777777" w:rsidR="00467825" w:rsidRPr="009C31DC" w:rsidRDefault="00467825" w:rsidP="00552981">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1567A8BC"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694" w:type="pct"/>
            <w:tcBorders>
              <w:top w:val="single" w:sz="4" w:space="0" w:color="auto"/>
              <w:left w:val="single" w:sz="4" w:space="0" w:color="auto"/>
              <w:bottom w:val="single" w:sz="4" w:space="0" w:color="auto"/>
              <w:right w:val="single" w:sz="4" w:space="0" w:color="auto"/>
            </w:tcBorders>
          </w:tcPr>
          <w:p w14:paraId="44C0E18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699D35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464D606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89" w:type="pct"/>
            <w:tcBorders>
              <w:top w:val="single" w:sz="4" w:space="0" w:color="auto"/>
              <w:left w:val="single" w:sz="4" w:space="0" w:color="auto"/>
              <w:bottom w:val="single" w:sz="4" w:space="0" w:color="auto"/>
              <w:right w:val="single" w:sz="4" w:space="0" w:color="auto"/>
            </w:tcBorders>
          </w:tcPr>
          <w:p w14:paraId="217871A4" w14:textId="77777777" w:rsidR="00467825" w:rsidRPr="009C31DC" w:rsidRDefault="00467825" w:rsidP="00552981">
            <w:pPr>
              <w:jc w:val="center"/>
              <w:rPr>
                <w:rFonts w:ascii="GHEA Grapalat" w:hAnsi="GHEA Grapalat"/>
                <w:sz w:val="18"/>
                <w:szCs w:val="18"/>
              </w:rPr>
            </w:pPr>
          </w:p>
        </w:tc>
      </w:tr>
      <w:tr w:rsidR="00467825" w:rsidRPr="009C31DC" w14:paraId="21E987A3" w14:textId="77777777" w:rsidTr="00552981">
        <w:tc>
          <w:tcPr>
            <w:tcW w:w="327" w:type="pct"/>
            <w:tcBorders>
              <w:top w:val="single" w:sz="4" w:space="0" w:color="auto"/>
              <w:left w:val="single" w:sz="4" w:space="0" w:color="auto"/>
              <w:bottom w:val="single" w:sz="4" w:space="0" w:color="auto"/>
              <w:right w:val="single" w:sz="4" w:space="0" w:color="auto"/>
            </w:tcBorders>
          </w:tcPr>
          <w:p w14:paraId="03943E14"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57" w:type="pct"/>
            <w:tcBorders>
              <w:top w:val="single" w:sz="4" w:space="0" w:color="auto"/>
              <w:left w:val="single" w:sz="4" w:space="0" w:color="auto"/>
              <w:bottom w:val="single" w:sz="4" w:space="0" w:color="auto"/>
              <w:right w:val="single" w:sz="4" w:space="0" w:color="auto"/>
            </w:tcBorders>
          </w:tcPr>
          <w:p w14:paraId="691E3DC2"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694" w:type="pct"/>
            <w:tcBorders>
              <w:top w:val="single" w:sz="4" w:space="0" w:color="auto"/>
              <w:left w:val="single" w:sz="4" w:space="0" w:color="auto"/>
              <w:bottom w:val="single" w:sz="4" w:space="0" w:color="auto"/>
              <w:right w:val="single" w:sz="4" w:space="0" w:color="auto"/>
            </w:tcBorders>
          </w:tcPr>
          <w:p w14:paraId="48343A0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6A316B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09ABC4E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89" w:type="pct"/>
            <w:tcBorders>
              <w:top w:val="single" w:sz="4" w:space="0" w:color="auto"/>
              <w:left w:val="single" w:sz="4" w:space="0" w:color="auto"/>
              <w:bottom w:val="single" w:sz="4" w:space="0" w:color="auto"/>
              <w:right w:val="single" w:sz="4" w:space="0" w:color="auto"/>
            </w:tcBorders>
          </w:tcPr>
          <w:p w14:paraId="1DAD718A" w14:textId="77777777" w:rsidR="00467825" w:rsidRPr="009C31DC" w:rsidRDefault="00467825" w:rsidP="00552981">
            <w:pPr>
              <w:jc w:val="center"/>
              <w:rPr>
                <w:rFonts w:ascii="GHEA Grapalat" w:hAnsi="GHEA Grapalat"/>
                <w:sz w:val="18"/>
                <w:szCs w:val="18"/>
              </w:rPr>
            </w:pPr>
          </w:p>
        </w:tc>
      </w:tr>
      <w:tr w:rsidR="00467825" w:rsidRPr="009C31DC" w14:paraId="63AC0098" w14:textId="77777777" w:rsidTr="00552981">
        <w:tc>
          <w:tcPr>
            <w:tcW w:w="327" w:type="pct"/>
            <w:tcBorders>
              <w:top w:val="single" w:sz="4" w:space="0" w:color="auto"/>
              <w:left w:val="single" w:sz="4" w:space="0" w:color="auto"/>
              <w:bottom w:val="single" w:sz="4" w:space="0" w:color="auto"/>
              <w:right w:val="single" w:sz="4" w:space="0" w:color="auto"/>
            </w:tcBorders>
          </w:tcPr>
          <w:p w14:paraId="17053D2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3F07B8D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264AE85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2C15D4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6F25362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019C4913" w14:textId="77777777" w:rsidR="00467825" w:rsidRPr="009C31DC" w:rsidRDefault="00467825" w:rsidP="00552981">
            <w:pPr>
              <w:jc w:val="center"/>
              <w:rPr>
                <w:rFonts w:ascii="GHEA Grapalat" w:hAnsi="GHEA Grapalat"/>
                <w:sz w:val="18"/>
                <w:szCs w:val="18"/>
              </w:rPr>
            </w:pPr>
          </w:p>
        </w:tc>
      </w:tr>
      <w:tr w:rsidR="00467825" w:rsidRPr="009C31DC" w14:paraId="749D8779" w14:textId="77777777" w:rsidTr="00552981">
        <w:tc>
          <w:tcPr>
            <w:tcW w:w="327" w:type="pct"/>
            <w:tcBorders>
              <w:top w:val="single" w:sz="4" w:space="0" w:color="auto"/>
              <w:left w:val="single" w:sz="4" w:space="0" w:color="auto"/>
              <w:bottom w:val="single" w:sz="4" w:space="0" w:color="auto"/>
              <w:right w:val="single" w:sz="4" w:space="0" w:color="auto"/>
            </w:tcBorders>
          </w:tcPr>
          <w:p w14:paraId="589FA4E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7F8532FC"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694" w:type="pct"/>
            <w:tcBorders>
              <w:top w:val="single" w:sz="4" w:space="0" w:color="auto"/>
              <w:left w:val="single" w:sz="4" w:space="0" w:color="auto"/>
              <w:bottom w:val="single" w:sz="4" w:space="0" w:color="auto"/>
              <w:right w:val="single" w:sz="4" w:space="0" w:color="auto"/>
            </w:tcBorders>
          </w:tcPr>
          <w:p w14:paraId="3401F94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AC55C9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07D8BA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3B638978" w14:textId="77777777" w:rsidR="00467825" w:rsidRPr="009C31DC" w:rsidRDefault="00467825" w:rsidP="00552981">
            <w:pPr>
              <w:jc w:val="center"/>
              <w:rPr>
                <w:rFonts w:ascii="GHEA Grapalat" w:hAnsi="GHEA Grapalat"/>
                <w:sz w:val="18"/>
                <w:szCs w:val="18"/>
              </w:rPr>
            </w:pPr>
          </w:p>
        </w:tc>
      </w:tr>
      <w:tr w:rsidR="00467825" w:rsidRPr="009C31DC" w14:paraId="1434E0C4" w14:textId="77777777" w:rsidTr="00552981">
        <w:tc>
          <w:tcPr>
            <w:tcW w:w="327" w:type="pct"/>
            <w:tcBorders>
              <w:top w:val="single" w:sz="4" w:space="0" w:color="auto"/>
              <w:left w:val="single" w:sz="4" w:space="0" w:color="auto"/>
              <w:bottom w:val="single" w:sz="4" w:space="0" w:color="auto"/>
              <w:right w:val="single" w:sz="4" w:space="0" w:color="auto"/>
            </w:tcBorders>
          </w:tcPr>
          <w:p w14:paraId="5A6326B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57" w:type="pct"/>
            <w:tcBorders>
              <w:top w:val="single" w:sz="4" w:space="0" w:color="auto"/>
              <w:left w:val="single" w:sz="4" w:space="0" w:color="auto"/>
              <w:bottom w:val="single" w:sz="4" w:space="0" w:color="auto"/>
              <w:right w:val="single" w:sz="4" w:space="0" w:color="auto"/>
            </w:tcBorders>
          </w:tcPr>
          <w:p w14:paraId="28D11AC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694" w:type="pct"/>
            <w:tcBorders>
              <w:top w:val="single" w:sz="4" w:space="0" w:color="auto"/>
              <w:left w:val="single" w:sz="4" w:space="0" w:color="auto"/>
              <w:bottom w:val="single" w:sz="4" w:space="0" w:color="auto"/>
              <w:right w:val="single" w:sz="4" w:space="0" w:color="auto"/>
            </w:tcBorders>
          </w:tcPr>
          <w:p w14:paraId="78FC945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CD39DD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D5BA2B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2F7E1D40" w14:textId="77777777" w:rsidR="00467825" w:rsidRPr="009C31DC" w:rsidRDefault="00467825" w:rsidP="00552981">
            <w:pPr>
              <w:jc w:val="center"/>
              <w:rPr>
                <w:rFonts w:ascii="GHEA Grapalat" w:hAnsi="GHEA Grapalat"/>
                <w:sz w:val="18"/>
                <w:szCs w:val="18"/>
              </w:rPr>
            </w:pPr>
          </w:p>
        </w:tc>
      </w:tr>
    </w:tbl>
    <w:p w14:paraId="0B189595" w14:textId="77777777" w:rsidR="00E30E14" w:rsidRDefault="00E30E14" w:rsidP="00467825">
      <w:pPr>
        <w:pStyle w:val="BodyTextIndent3"/>
        <w:spacing w:line="240" w:lineRule="auto"/>
        <w:jc w:val="right"/>
        <w:rPr>
          <w:rFonts w:ascii="GHEA Grapalat" w:hAnsi="GHEA Grapalat" w:cs="Sylfaen"/>
          <w:b/>
          <w:lang w:val="hy-AM"/>
        </w:rPr>
      </w:pPr>
    </w:p>
    <w:p w14:paraId="4B9F81BD" w14:textId="77777777" w:rsidR="00467825" w:rsidRPr="000B4CF4" w:rsidRDefault="00467825" w:rsidP="00467825">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414114E3" w14:textId="04FAEBD6" w:rsidR="00467825" w:rsidRPr="005E1F72" w:rsidRDefault="00467825" w:rsidP="0046782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552981">
        <w:rPr>
          <w:rFonts w:ascii="GHEA Grapalat" w:hAnsi="GHEA Grapalat"/>
          <w:b/>
          <w:color w:val="FF0000"/>
          <w:lang w:val="hy-AM"/>
        </w:rPr>
        <w:t>ՀՀ ՊՆ-ԲՄԱՇՁԲ-26-2/1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8CB3183" w14:textId="77777777" w:rsidR="00467825" w:rsidRDefault="00467825" w:rsidP="00467825">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263761C2" w14:textId="77777777" w:rsidR="00467825" w:rsidRDefault="00467825" w:rsidP="00467825">
      <w:pPr>
        <w:pStyle w:val="BodyTextIndent3"/>
        <w:spacing w:line="240" w:lineRule="auto"/>
        <w:jc w:val="right"/>
        <w:rPr>
          <w:rFonts w:ascii="GHEA Grapalat" w:hAnsi="GHEA Grapalat" w:cs="Sylfaen"/>
          <w:b/>
          <w:lang w:val="hy-AM"/>
        </w:rPr>
      </w:pPr>
    </w:p>
    <w:p w14:paraId="35AE09FF" w14:textId="77777777" w:rsidR="00467825" w:rsidRPr="000B4CF4" w:rsidRDefault="00467825" w:rsidP="0046782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0C25027" w14:textId="77777777" w:rsidR="00467825" w:rsidRPr="00260569" w:rsidRDefault="00467825" w:rsidP="0046782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6989E42C" w14:textId="77777777" w:rsidR="00467825" w:rsidRPr="007154FC" w:rsidRDefault="00467825" w:rsidP="0046782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A035D80" w14:textId="77777777" w:rsidR="00467825" w:rsidRPr="000B4CF4" w:rsidRDefault="00467825" w:rsidP="0046782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1E26D876" w14:textId="77777777" w:rsidR="00467825" w:rsidRPr="000B4CF4" w:rsidRDefault="00467825" w:rsidP="004678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34ADBFE" w14:textId="77777777" w:rsidR="00467825" w:rsidRPr="000B4CF4" w:rsidRDefault="00467825" w:rsidP="0046782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9E670CB" w14:textId="77777777" w:rsidR="00467825" w:rsidRPr="000B4CF4" w:rsidRDefault="00467825" w:rsidP="0046782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820D91" w14:textId="77777777" w:rsidR="00467825" w:rsidRPr="000B4CF4" w:rsidRDefault="00467825" w:rsidP="004678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04F23DB" w14:textId="77777777" w:rsidR="00467825" w:rsidRPr="000B4CF4" w:rsidRDefault="00467825" w:rsidP="004678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F5A89" w14:textId="77777777" w:rsidR="00467825" w:rsidRPr="000B4CF4" w:rsidRDefault="00467825" w:rsidP="004678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58E0E24E" w14:textId="77777777" w:rsidR="00467825" w:rsidRPr="000B4CF4" w:rsidRDefault="00467825" w:rsidP="0046782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4656AE71" w14:textId="77777777" w:rsidR="00467825" w:rsidRPr="000B4CF4" w:rsidRDefault="00467825" w:rsidP="0046782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66EF24E" w14:textId="77777777" w:rsidR="00467825" w:rsidRPr="00D65AC8" w:rsidRDefault="00467825" w:rsidP="0046782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9525839" w14:textId="77777777" w:rsidR="00467825" w:rsidRPr="00D65AC8" w:rsidRDefault="00467825" w:rsidP="004678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170F8443" w14:textId="77777777" w:rsidR="00467825" w:rsidRPr="00D65AC8" w:rsidRDefault="00467825" w:rsidP="0046782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4951B3FD" w14:textId="77777777" w:rsidR="00467825" w:rsidRDefault="00467825" w:rsidP="00467825">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E72CCD8" w14:textId="77777777" w:rsidR="00467825" w:rsidRPr="00D65AC8" w:rsidRDefault="00467825" w:rsidP="00467825">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52975CC" w14:textId="77777777" w:rsidR="00467825" w:rsidRPr="00D65AC8" w:rsidRDefault="00467825" w:rsidP="0046782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6"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52991290" w14:textId="77777777" w:rsidR="00467825" w:rsidRPr="00D65AC8" w:rsidRDefault="00467825" w:rsidP="004678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569F71A" w14:textId="77777777" w:rsidR="00467825" w:rsidRPr="00D65AC8" w:rsidRDefault="00467825" w:rsidP="0046782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5D3983A6" w14:textId="77777777" w:rsidR="00467825" w:rsidRPr="00D65AC8" w:rsidRDefault="00467825" w:rsidP="00467825">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27C6408" w14:textId="77777777" w:rsidR="00467825" w:rsidRPr="00D65AC8" w:rsidRDefault="00467825" w:rsidP="00467825">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9162985" w14:textId="77777777" w:rsidR="00467825" w:rsidRPr="000B4CF4" w:rsidRDefault="00467825" w:rsidP="004678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6243D05F" w14:textId="77777777" w:rsidR="00467825" w:rsidRPr="000B4CF4" w:rsidRDefault="00467825" w:rsidP="004678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9DC36C" w14:textId="77777777" w:rsidR="00467825" w:rsidRPr="000B4CF4" w:rsidRDefault="00467825" w:rsidP="0046782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655EEA30" w14:textId="77777777" w:rsidR="00467825" w:rsidRPr="000B4CF4" w:rsidRDefault="00467825" w:rsidP="004678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54B191E" w14:textId="77777777" w:rsidR="00467825" w:rsidRPr="000B4CF4" w:rsidRDefault="00467825" w:rsidP="0046782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D0F5A08" w14:textId="77777777" w:rsidR="00467825" w:rsidRPr="000B4CF4" w:rsidRDefault="00467825" w:rsidP="004678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FDBF58" w14:textId="77777777" w:rsidR="00467825" w:rsidRPr="000B4CF4" w:rsidRDefault="00467825" w:rsidP="004678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1A27606" w14:textId="77777777" w:rsidR="00467825" w:rsidRPr="000B4CF4" w:rsidRDefault="00467825" w:rsidP="004678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96A2F7" w14:textId="77777777" w:rsidR="00467825" w:rsidRPr="000B4CF4" w:rsidRDefault="00467825" w:rsidP="004678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F6AEF5" w14:textId="77777777" w:rsidR="00467825" w:rsidRPr="000B4CF4" w:rsidRDefault="00467825" w:rsidP="004678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BA29C96" w14:textId="77777777" w:rsidR="00467825" w:rsidRPr="000B4CF4" w:rsidRDefault="00467825" w:rsidP="004678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85DE715" w14:textId="77777777" w:rsidR="00467825" w:rsidRPr="009C370D" w:rsidRDefault="00467825" w:rsidP="0046782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576DA22" w14:textId="77777777" w:rsidR="00467825" w:rsidRDefault="00467825" w:rsidP="00467825">
      <w:pPr>
        <w:pStyle w:val="BodyTextIndent3"/>
        <w:spacing w:line="240" w:lineRule="auto"/>
        <w:ind w:firstLine="0"/>
        <w:jc w:val="right"/>
        <w:rPr>
          <w:rFonts w:ascii="GHEA Grapalat" w:hAnsi="GHEA Grapalat" w:cs="Sylfaen"/>
          <w:b/>
          <w:lang w:val="hy-AM"/>
        </w:rPr>
      </w:pPr>
    </w:p>
    <w:p w14:paraId="4B9B2B75" w14:textId="77777777" w:rsidR="00467825" w:rsidRPr="00F566BF" w:rsidRDefault="00467825" w:rsidP="0046782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ADF10EE" w14:textId="1C85B09D" w:rsidR="00467825" w:rsidRPr="00980FBA" w:rsidRDefault="00467825" w:rsidP="0046782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552981">
        <w:rPr>
          <w:rFonts w:ascii="GHEA Grapalat" w:hAnsi="GHEA Grapalat"/>
          <w:b/>
          <w:color w:val="FF0000"/>
          <w:sz w:val="20"/>
          <w:szCs w:val="20"/>
          <w:lang w:val="af-ZA" w:eastAsia="x-none"/>
        </w:rPr>
        <w:t>ՀՀ ՊՆ-ԲՄԱՇՁԲ-26-2/1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A9943BD" w14:textId="77777777" w:rsidR="00467825" w:rsidRPr="00980FBA" w:rsidRDefault="00467825" w:rsidP="0046782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4C89C39" w14:textId="77777777" w:rsidR="00467825" w:rsidRPr="00F566BF" w:rsidRDefault="00467825" w:rsidP="0046782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F1E2C91" w14:textId="77777777" w:rsidR="00467825" w:rsidRPr="00F566BF" w:rsidRDefault="00467825" w:rsidP="0046782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3A0AC2A" w14:textId="77777777" w:rsidR="00467825" w:rsidRPr="00F566BF" w:rsidRDefault="00467825" w:rsidP="00467825">
      <w:pPr>
        <w:rPr>
          <w:rFonts w:ascii="GHEA Grapalat" w:hAnsi="GHEA Grapalat" w:cs="GHEA Grapalat"/>
          <w:b/>
          <w:sz w:val="20"/>
          <w:szCs w:val="20"/>
          <w:lang w:val="hy-AM"/>
        </w:rPr>
      </w:pPr>
    </w:p>
    <w:p w14:paraId="05F999E8" w14:textId="77777777" w:rsidR="00467825" w:rsidRPr="00F566BF" w:rsidRDefault="00467825" w:rsidP="0046782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3921A2B" w14:textId="77777777" w:rsidR="00467825" w:rsidRPr="00F566BF" w:rsidRDefault="00467825" w:rsidP="00467825">
      <w:pPr>
        <w:rPr>
          <w:rFonts w:ascii="GHEA Grapalat" w:hAnsi="GHEA Grapalat" w:cs="GHEA Grapalat"/>
          <w:sz w:val="20"/>
          <w:szCs w:val="20"/>
          <w:lang w:val="hy-AM"/>
        </w:rPr>
      </w:pPr>
    </w:p>
    <w:p w14:paraId="2702C900" w14:textId="77777777" w:rsidR="00467825" w:rsidRPr="00F566BF" w:rsidRDefault="00467825" w:rsidP="0046782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0E5D5A0" w14:textId="77777777" w:rsidR="00467825" w:rsidRPr="00F566BF" w:rsidRDefault="00467825" w:rsidP="0046782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C411FAE" w14:textId="77777777" w:rsidR="00467825" w:rsidRPr="00F566BF" w:rsidRDefault="00467825" w:rsidP="00467825">
      <w:pPr>
        <w:ind w:firstLine="708"/>
        <w:jc w:val="both"/>
        <w:rPr>
          <w:rFonts w:ascii="GHEA Grapalat" w:hAnsi="GHEA Grapalat" w:cs="GHEA Grapalat"/>
          <w:sz w:val="20"/>
          <w:szCs w:val="20"/>
          <w:lang w:val="hy-AM"/>
        </w:rPr>
      </w:pPr>
    </w:p>
    <w:p w14:paraId="69695E21" w14:textId="77777777" w:rsidR="00467825" w:rsidRPr="00F566BF" w:rsidRDefault="00467825" w:rsidP="0046782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A4D0503" w14:textId="77777777" w:rsidR="00467825" w:rsidRPr="00F566BF" w:rsidRDefault="00467825" w:rsidP="0046782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7C60294" w14:textId="77777777" w:rsidR="00467825" w:rsidRPr="00F566BF" w:rsidRDefault="00467825" w:rsidP="0046782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25DD457" w14:textId="427BB65A" w:rsidR="00467825" w:rsidRPr="00F566BF" w:rsidRDefault="00467825" w:rsidP="0046782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00552981">
        <w:rPr>
          <w:rFonts w:ascii="GHEA Grapalat" w:hAnsi="GHEA Grapalat"/>
          <w:color w:val="FF0000"/>
          <w:sz w:val="20"/>
          <w:szCs w:val="20"/>
          <w:u w:val="single"/>
          <w:lang w:val="hy-AM"/>
        </w:rPr>
        <w:t>ՀՀ ՊՆ-ԲՄԱՇՁԲ-26-2/1</w:t>
      </w:r>
      <w:r w:rsidRPr="00F566BF">
        <w:rPr>
          <w:rFonts w:ascii="GHEA Grapalat" w:hAnsi="GHEA Grapalat" w:cs="GHEA Grapalat"/>
          <w:sz w:val="20"/>
          <w:szCs w:val="20"/>
          <w:lang w:val="pt-BR"/>
        </w:rPr>
        <w:t>* ծածկագրով գնման ընթացակարգին:</w:t>
      </w:r>
    </w:p>
    <w:p w14:paraId="34A7C8A6" w14:textId="77777777" w:rsidR="00467825" w:rsidRPr="00F566BF" w:rsidRDefault="00467825" w:rsidP="0046782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3C9673E" w14:textId="77777777" w:rsidR="00467825" w:rsidRPr="00F566BF" w:rsidRDefault="00467825" w:rsidP="0046782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8A6E53" w14:textId="77777777" w:rsidR="00467825" w:rsidRPr="00F566BF" w:rsidRDefault="00467825" w:rsidP="0046782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9B70D7D" w14:textId="77777777" w:rsidR="00467825" w:rsidRPr="00F566BF" w:rsidRDefault="00467825" w:rsidP="0046782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8D5C1C" w14:textId="77777777" w:rsidR="00467825" w:rsidRPr="00F566BF" w:rsidRDefault="00467825" w:rsidP="0046782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139275" w14:textId="77777777" w:rsidR="00467825" w:rsidRPr="00F566BF" w:rsidRDefault="00467825" w:rsidP="0046782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E68F1C" w14:textId="77777777" w:rsidR="00467825" w:rsidRPr="00F566BF" w:rsidRDefault="00467825" w:rsidP="0046782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0D01B5" w14:textId="77777777" w:rsidR="00467825" w:rsidRPr="00F566BF" w:rsidRDefault="00467825" w:rsidP="0046782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07631B" w14:textId="77777777" w:rsidR="00467825" w:rsidRPr="00F566BF" w:rsidRDefault="00467825" w:rsidP="0046782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171E14B" w14:textId="77777777" w:rsidR="00467825" w:rsidRPr="00F566BF" w:rsidRDefault="00467825" w:rsidP="0046782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8DCD5F6" w14:textId="77777777" w:rsidR="00467825" w:rsidRPr="00F566BF" w:rsidRDefault="00467825" w:rsidP="0046782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B08FE6E" w14:textId="77777777" w:rsidR="00467825" w:rsidRPr="00F566BF" w:rsidRDefault="00467825" w:rsidP="0046782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5315A76A" w14:textId="77777777" w:rsidR="00467825" w:rsidRPr="00F566BF" w:rsidRDefault="00467825" w:rsidP="0046782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C46541" w14:textId="77777777" w:rsidR="00467825" w:rsidRPr="00F566BF" w:rsidRDefault="00467825" w:rsidP="00467825">
      <w:pPr>
        <w:jc w:val="both"/>
        <w:rPr>
          <w:rFonts w:ascii="GHEA Grapalat" w:hAnsi="GHEA Grapalat" w:cs="GHEA Grapalat"/>
          <w:sz w:val="20"/>
          <w:szCs w:val="20"/>
          <w:lang w:val="hy-AM"/>
        </w:rPr>
      </w:pPr>
    </w:p>
    <w:p w14:paraId="096D16A1" w14:textId="77777777" w:rsidR="00467825" w:rsidRPr="00CE432D" w:rsidRDefault="00467825" w:rsidP="0046782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909D1D1" w14:textId="77777777" w:rsidR="00467825" w:rsidRPr="00CE432D" w:rsidRDefault="00467825" w:rsidP="0046782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48C30E2A" w14:textId="77777777" w:rsidR="00467825" w:rsidRPr="00F566BF" w:rsidRDefault="00467825" w:rsidP="0046782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32B22" w14:textId="77777777" w:rsidR="00467825" w:rsidRPr="00F566BF" w:rsidRDefault="00467825" w:rsidP="0046782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ABB4D" w14:textId="77777777" w:rsidR="00467825" w:rsidRPr="00F566BF" w:rsidDel="00A13215" w:rsidRDefault="00467825" w:rsidP="0046782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104DDD" w14:textId="77777777" w:rsidR="00467825" w:rsidRPr="00F566BF" w:rsidRDefault="00467825" w:rsidP="0046782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880FC4" w14:textId="77777777" w:rsidR="00467825" w:rsidRPr="00F566BF" w:rsidRDefault="00467825" w:rsidP="00467825">
      <w:pPr>
        <w:ind w:firstLine="567"/>
        <w:jc w:val="both"/>
        <w:rPr>
          <w:rFonts w:ascii="GHEA Grapalat" w:hAnsi="GHEA Grapalat" w:cs="GHEA Grapalat"/>
          <w:sz w:val="20"/>
          <w:szCs w:val="20"/>
          <w:lang w:val="hy-AM"/>
        </w:rPr>
      </w:pPr>
    </w:p>
    <w:p w14:paraId="7FD1D566" w14:textId="77777777" w:rsidR="00467825" w:rsidRPr="00F566BF" w:rsidRDefault="00467825" w:rsidP="0046782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F4AC5B" w14:textId="77777777" w:rsidR="00467825" w:rsidRPr="00F566BF" w:rsidRDefault="00467825" w:rsidP="0046782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884F41A" w14:textId="77777777" w:rsidR="00467825" w:rsidRPr="00F566BF" w:rsidRDefault="00467825" w:rsidP="0046782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F956980" w14:textId="77777777" w:rsidR="00467825" w:rsidRPr="00F566BF" w:rsidRDefault="00467825" w:rsidP="0046782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FD4E76" w14:textId="77777777" w:rsidR="00467825" w:rsidRPr="00F566BF" w:rsidRDefault="00467825" w:rsidP="0046782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DB7BB32" w14:textId="77777777" w:rsidR="00467825" w:rsidRPr="00F566BF" w:rsidRDefault="00467825" w:rsidP="0046782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C9514BA" w14:textId="77777777" w:rsidR="00467825" w:rsidRPr="00F566BF" w:rsidRDefault="00467825" w:rsidP="0046782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E48F9D0" w14:textId="77777777" w:rsidR="00467825" w:rsidRPr="00F566BF" w:rsidRDefault="00467825" w:rsidP="0046782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A47D06" w14:textId="77777777" w:rsidR="00467825" w:rsidRPr="00F566BF" w:rsidRDefault="00467825" w:rsidP="0046782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5D2E91" w14:textId="77777777" w:rsidR="00467825" w:rsidRPr="00F566BF" w:rsidRDefault="00467825" w:rsidP="0046782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ED02CEB" w14:textId="77777777" w:rsidR="00467825" w:rsidRPr="00F566BF" w:rsidRDefault="00467825" w:rsidP="0046782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3580EB5" w14:textId="77777777" w:rsidR="00467825" w:rsidRPr="00F566BF" w:rsidRDefault="00467825" w:rsidP="0046782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391FB5" w14:textId="77777777" w:rsidR="00467825" w:rsidRPr="00F566BF" w:rsidRDefault="00467825" w:rsidP="0046782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E82103C" w14:textId="77777777" w:rsidR="00467825" w:rsidRPr="00F566BF" w:rsidRDefault="00467825" w:rsidP="00467825">
      <w:pPr>
        <w:jc w:val="both"/>
        <w:rPr>
          <w:rFonts w:ascii="GHEA Grapalat" w:hAnsi="GHEA Grapalat"/>
          <w:sz w:val="20"/>
          <w:szCs w:val="20"/>
          <w:lang w:val="hy-AM"/>
        </w:rPr>
      </w:pPr>
      <w:r w:rsidRPr="00F566BF">
        <w:rPr>
          <w:rFonts w:ascii="GHEA Grapalat" w:hAnsi="GHEA Grapalat"/>
          <w:sz w:val="20"/>
          <w:szCs w:val="20"/>
          <w:lang w:val="hy-AM"/>
        </w:rPr>
        <w:t>Կ.Տ</w:t>
      </w:r>
    </w:p>
    <w:p w14:paraId="0EB5B174" w14:textId="77777777" w:rsidR="00467825" w:rsidRPr="00F566BF" w:rsidRDefault="00467825" w:rsidP="00467825">
      <w:pPr>
        <w:jc w:val="both"/>
        <w:rPr>
          <w:rFonts w:ascii="GHEA Grapalat" w:hAnsi="GHEA Grapalat"/>
          <w:sz w:val="20"/>
          <w:szCs w:val="20"/>
          <w:lang w:val="hy-AM"/>
        </w:rPr>
      </w:pPr>
    </w:p>
    <w:p w14:paraId="6B657918" w14:textId="77777777" w:rsidR="00467825" w:rsidRPr="00F566BF" w:rsidRDefault="00467825" w:rsidP="0046782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EE37246" w14:textId="77777777" w:rsidR="00467825" w:rsidRPr="00F566BF" w:rsidRDefault="00467825" w:rsidP="00467825">
      <w:pPr>
        <w:jc w:val="center"/>
        <w:rPr>
          <w:rFonts w:ascii="GHEA Grapalat" w:hAnsi="GHEA Grapalat" w:cs="GHEA Grapalat"/>
          <w:sz w:val="20"/>
          <w:szCs w:val="20"/>
          <w:lang w:val="hy-AM"/>
        </w:rPr>
      </w:pPr>
    </w:p>
    <w:p w14:paraId="66A3B846" w14:textId="77777777" w:rsidR="00467825" w:rsidRPr="00F566BF" w:rsidRDefault="00467825" w:rsidP="0046782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1E15542" w14:textId="77777777" w:rsidR="00467825" w:rsidRPr="00F566BF" w:rsidRDefault="00467825" w:rsidP="0046782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909A2C" w14:textId="77777777" w:rsidR="00467825" w:rsidRPr="00F566BF" w:rsidRDefault="00467825" w:rsidP="0046782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277519E" w14:textId="77777777" w:rsidR="00467825" w:rsidRPr="00F566BF" w:rsidRDefault="00467825" w:rsidP="0046782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7825" w:rsidRPr="00F566BF" w14:paraId="16DB311D"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2E6BF" w14:textId="77777777" w:rsidR="00467825" w:rsidRPr="00F566BF" w:rsidRDefault="00467825" w:rsidP="00552981">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467825" w:rsidRPr="00F566BF" w14:paraId="4E300409"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7E599" w14:textId="77777777" w:rsidR="00467825" w:rsidRPr="00F566BF" w:rsidRDefault="00467825" w:rsidP="0055298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67825" w:rsidRPr="00F566BF" w14:paraId="5D223277"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7A503"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67825" w:rsidRPr="00F566BF" w14:paraId="2FEC9979"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D8EC"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67825" w:rsidRPr="00F566BF" w14:paraId="7ED2E88B"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8723A"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67825" w:rsidRPr="00F566BF" w14:paraId="5BBB9CEE"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015A7"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67825" w:rsidRPr="00F566BF" w14:paraId="1D5679CD"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03AA4"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67825" w:rsidRPr="00F566BF" w14:paraId="14049117"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673F"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67825" w:rsidRPr="00F566BF" w14:paraId="1AF74962"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ED17C" w14:textId="77777777" w:rsidR="00467825" w:rsidRPr="00251403" w:rsidRDefault="00467825" w:rsidP="00552981">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467825" w:rsidRPr="00F566BF" w14:paraId="384F1E1C"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6E515" w14:textId="77777777" w:rsidR="00467825" w:rsidRPr="00F566BF" w:rsidRDefault="00467825" w:rsidP="0055298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67825" w:rsidRPr="00F566BF" w14:paraId="7AEEDBE0"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2FCF3" w14:textId="77777777" w:rsidR="00467825" w:rsidRPr="00251403" w:rsidRDefault="00467825" w:rsidP="00552981">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467825" w:rsidRPr="00F566BF" w14:paraId="288D0B57"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62C44" w14:textId="77777777" w:rsidR="00467825" w:rsidRPr="009B6A7A" w:rsidRDefault="00467825" w:rsidP="005529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467825" w:rsidRPr="00F566BF" w14:paraId="74B2C803"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8CBE4" w14:textId="77777777" w:rsidR="00467825" w:rsidRPr="00067C7B" w:rsidRDefault="00467825" w:rsidP="005529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467825" w:rsidRPr="00F566BF" w14:paraId="402E6ACB"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0014C"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67825" w:rsidRPr="00F566BF" w14:paraId="2650A5B5"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3D1B3"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67825" w:rsidRPr="00F566BF" w14:paraId="1ECD9CE8"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1D6E2" w14:textId="77777777" w:rsidR="00467825" w:rsidRPr="00681C7F" w:rsidRDefault="00467825" w:rsidP="00552981">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467825" w:rsidRPr="00F566BF" w14:paraId="68120B1C"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2D0C" w14:textId="77777777" w:rsidR="00467825" w:rsidRPr="00F566BF" w:rsidRDefault="00467825" w:rsidP="005529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467825" w:rsidRPr="00F566BF" w14:paraId="3A78F001" w14:textId="77777777" w:rsidTr="00552981">
        <w:trPr>
          <w:trHeight w:val="20"/>
        </w:trPr>
        <w:tc>
          <w:tcPr>
            <w:tcW w:w="10980" w:type="dxa"/>
            <w:gridSpan w:val="2"/>
            <w:tcBorders>
              <w:top w:val="single" w:sz="4" w:space="0" w:color="auto"/>
              <w:left w:val="single" w:sz="4" w:space="0" w:color="auto"/>
              <w:right w:val="single" w:sz="4" w:space="0" w:color="000000"/>
            </w:tcBorders>
            <w:noWrap/>
            <w:vAlign w:val="bottom"/>
          </w:tcPr>
          <w:p w14:paraId="174124A4" w14:textId="77777777" w:rsidR="00467825" w:rsidRPr="00F566BF" w:rsidRDefault="00467825" w:rsidP="005529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9275788" w14:textId="30C5489F" w:rsidR="00467825" w:rsidRPr="00F607DE" w:rsidRDefault="00467825" w:rsidP="00552981">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552981">
              <w:rPr>
                <w:rFonts w:ascii="GHEA Grapalat" w:hAnsi="GHEA Grapalat" w:cs="Arial"/>
                <w:b/>
                <w:sz w:val="20"/>
                <w:szCs w:val="20"/>
                <w:lang w:val="hy-AM"/>
              </w:rPr>
              <w:t>ՀՀ ՊՆ-ԲՄԱՇՁԲ-26-2/1</w:t>
            </w:r>
          </w:p>
          <w:p w14:paraId="3555DFD6" w14:textId="657BF4D3" w:rsidR="00467825" w:rsidRPr="00E802AE" w:rsidRDefault="00467825" w:rsidP="0055298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E30E14">
              <w:rPr>
                <w:rFonts w:ascii="GHEA Grapalat" w:hAnsi="GHEA Grapalat" w:cs="Arial"/>
                <w:b/>
                <w:sz w:val="20"/>
                <w:szCs w:val="20"/>
                <w:lang w:val="hy-AM"/>
              </w:rPr>
              <w:t xml:space="preserve"> ԲՄԱՇՁԲ-26-2/1</w:t>
            </w:r>
            <w:r>
              <w:rPr>
                <w:rFonts w:ascii="GHEA Grapalat" w:hAnsi="GHEA Grapalat" w:cs="Arial"/>
                <w:b/>
                <w:sz w:val="20"/>
                <w:szCs w:val="20"/>
                <w:lang w:val="hy-AM"/>
              </w:rPr>
              <w:t>-</w:t>
            </w:r>
            <w:r>
              <w:rPr>
                <w:rFonts w:ascii="GHEA Grapalat" w:hAnsi="GHEA Grapalat" w:cs="Arial"/>
                <w:b/>
                <w:sz w:val="20"/>
                <w:szCs w:val="20"/>
              </w:rPr>
              <w:t>1</w:t>
            </w:r>
          </w:p>
        </w:tc>
      </w:tr>
      <w:tr w:rsidR="00467825" w:rsidRPr="00F566BF" w14:paraId="2050BCC9" w14:textId="77777777" w:rsidTr="00552981">
        <w:trPr>
          <w:trHeight w:val="20"/>
        </w:trPr>
        <w:tc>
          <w:tcPr>
            <w:tcW w:w="10980" w:type="dxa"/>
            <w:gridSpan w:val="2"/>
            <w:tcBorders>
              <w:left w:val="single" w:sz="4" w:space="0" w:color="auto"/>
              <w:bottom w:val="single" w:sz="4" w:space="0" w:color="auto"/>
              <w:right w:val="single" w:sz="4" w:space="0" w:color="000000"/>
            </w:tcBorders>
            <w:noWrap/>
            <w:vAlign w:val="bottom"/>
          </w:tcPr>
          <w:p w14:paraId="4C9C3958" w14:textId="77777777" w:rsidR="00467825" w:rsidRPr="00F566BF" w:rsidRDefault="00467825" w:rsidP="00552981">
            <w:pPr>
              <w:rPr>
                <w:rFonts w:ascii="GHEA Grapalat" w:hAnsi="GHEA Grapalat" w:cs="Arial"/>
                <w:sz w:val="20"/>
                <w:szCs w:val="20"/>
                <w:lang w:val="hy-AM"/>
              </w:rPr>
            </w:pPr>
          </w:p>
        </w:tc>
      </w:tr>
      <w:tr w:rsidR="00467825" w:rsidRPr="00F566BF" w14:paraId="2C63382C"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7405D" w14:textId="77777777" w:rsidR="00467825" w:rsidRPr="00F566BF" w:rsidRDefault="00467825" w:rsidP="0055298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81D055B" w14:textId="77777777" w:rsidR="00467825" w:rsidRPr="00F566BF" w:rsidRDefault="00467825" w:rsidP="00552981">
            <w:pPr>
              <w:rPr>
                <w:rFonts w:ascii="GHEA Grapalat" w:hAnsi="GHEA Grapalat" w:cs="Sylfaen"/>
                <w:sz w:val="20"/>
                <w:szCs w:val="20"/>
                <w:lang w:val="ru-RU"/>
              </w:rPr>
            </w:pPr>
          </w:p>
        </w:tc>
      </w:tr>
      <w:tr w:rsidR="00467825" w:rsidRPr="00F566BF" w14:paraId="3125902B" w14:textId="77777777" w:rsidTr="005529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EA7BA" w14:textId="77777777" w:rsidR="00467825" w:rsidRPr="00F566BF" w:rsidRDefault="00467825" w:rsidP="00552981">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467825" w:rsidRPr="00F566BF" w14:paraId="6047F531" w14:textId="77777777" w:rsidTr="00552981">
        <w:trPr>
          <w:trHeight w:val="20"/>
        </w:trPr>
        <w:tc>
          <w:tcPr>
            <w:tcW w:w="5616" w:type="dxa"/>
            <w:tcBorders>
              <w:top w:val="nil"/>
              <w:left w:val="single" w:sz="4" w:space="0" w:color="auto"/>
              <w:bottom w:val="single" w:sz="4" w:space="0" w:color="auto"/>
              <w:right w:val="single" w:sz="4" w:space="0" w:color="auto"/>
            </w:tcBorders>
            <w:noWrap/>
            <w:vAlign w:val="bottom"/>
          </w:tcPr>
          <w:p w14:paraId="0918965E" w14:textId="77777777" w:rsidR="00467825" w:rsidRPr="00F566BF" w:rsidRDefault="00467825" w:rsidP="0055298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F4D5856" w14:textId="77777777" w:rsidR="00467825" w:rsidRPr="00F566BF" w:rsidRDefault="00467825" w:rsidP="00552981">
            <w:pPr>
              <w:rPr>
                <w:rFonts w:ascii="GHEA Grapalat" w:hAnsi="GHEA Grapalat" w:cs="Sylfaen"/>
                <w:sz w:val="20"/>
                <w:szCs w:val="20"/>
              </w:rPr>
            </w:pPr>
          </w:p>
          <w:p w14:paraId="254299F6" w14:textId="77777777" w:rsidR="00467825" w:rsidRPr="00F566BF" w:rsidRDefault="00467825" w:rsidP="005529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19271F" w14:textId="77777777" w:rsidR="00467825" w:rsidRPr="00F566BF" w:rsidRDefault="00467825" w:rsidP="00552981">
            <w:pPr>
              <w:rPr>
                <w:rFonts w:ascii="GHEA Grapalat" w:hAnsi="GHEA Grapalat" w:cs="Tahoma"/>
                <w:color w:val="000000"/>
                <w:sz w:val="20"/>
                <w:szCs w:val="20"/>
              </w:rPr>
            </w:pPr>
          </w:p>
          <w:p w14:paraId="6AFE7EF1" w14:textId="77777777" w:rsidR="00467825" w:rsidRPr="00F566BF" w:rsidRDefault="00467825" w:rsidP="00552981">
            <w:pPr>
              <w:rPr>
                <w:rFonts w:ascii="GHEA Grapalat" w:hAnsi="GHEA Grapalat" w:cs="Sylfaen"/>
                <w:sz w:val="20"/>
                <w:szCs w:val="20"/>
              </w:rPr>
            </w:pPr>
          </w:p>
          <w:p w14:paraId="4058C39C" w14:textId="77777777" w:rsidR="00467825" w:rsidRPr="00F566BF" w:rsidRDefault="00467825" w:rsidP="005529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550C6B" w14:textId="77777777" w:rsidR="00467825" w:rsidRPr="00F566BF" w:rsidRDefault="00467825" w:rsidP="00552981">
            <w:pPr>
              <w:rPr>
                <w:rFonts w:ascii="GHEA Grapalat" w:hAnsi="GHEA Grapalat" w:cs="Sylfaen"/>
                <w:sz w:val="20"/>
                <w:szCs w:val="20"/>
              </w:rPr>
            </w:pPr>
          </w:p>
          <w:p w14:paraId="61CA290E"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395E32B"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                                                                             Կ.Տ.</w:t>
            </w:r>
          </w:p>
          <w:p w14:paraId="48389D5F" w14:textId="77777777" w:rsidR="00467825" w:rsidRPr="00F566BF" w:rsidRDefault="00467825" w:rsidP="0055298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FA1A8E" w14:textId="77777777" w:rsidR="00467825" w:rsidRPr="00F566BF" w:rsidRDefault="00467825" w:rsidP="0055298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BD999A6" w14:textId="77777777" w:rsidR="00467825" w:rsidRPr="00F566BF" w:rsidRDefault="00467825" w:rsidP="00552981">
            <w:pPr>
              <w:jc w:val="right"/>
              <w:rPr>
                <w:rFonts w:ascii="GHEA Grapalat" w:hAnsi="GHEA Grapalat" w:cs="Sylfaen"/>
                <w:sz w:val="20"/>
                <w:szCs w:val="20"/>
              </w:rPr>
            </w:pPr>
          </w:p>
          <w:p w14:paraId="05E8238A" w14:textId="77777777" w:rsidR="00467825" w:rsidRPr="00F566BF" w:rsidRDefault="00467825" w:rsidP="0055298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5A81B62" w14:textId="77777777" w:rsidR="00467825" w:rsidRPr="00F566BF" w:rsidRDefault="00467825" w:rsidP="00552981">
            <w:pPr>
              <w:jc w:val="right"/>
              <w:rPr>
                <w:rFonts w:ascii="GHEA Grapalat" w:hAnsi="GHEA Grapalat" w:cs="Tahoma"/>
                <w:color w:val="000000"/>
                <w:sz w:val="20"/>
                <w:szCs w:val="20"/>
              </w:rPr>
            </w:pPr>
          </w:p>
          <w:p w14:paraId="0D2F4590" w14:textId="77777777" w:rsidR="00467825" w:rsidRPr="00F566BF" w:rsidRDefault="00467825" w:rsidP="00552981">
            <w:pPr>
              <w:jc w:val="right"/>
              <w:rPr>
                <w:rFonts w:ascii="GHEA Grapalat" w:hAnsi="GHEA Grapalat" w:cs="Tahoma"/>
                <w:color w:val="000000"/>
                <w:sz w:val="20"/>
                <w:szCs w:val="20"/>
              </w:rPr>
            </w:pPr>
          </w:p>
          <w:p w14:paraId="698C594F" w14:textId="77777777" w:rsidR="00467825" w:rsidRPr="00F566BF" w:rsidRDefault="00467825" w:rsidP="005529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84B2E26" w14:textId="77777777" w:rsidR="00467825" w:rsidRPr="00F566BF" w:rsidRDefault="00467825" w:rsidP="00552981">
            <w:pPr>
              <w:jc w:val="right"/>
              <w:rPr>
                <w:rFonts w:ascii="GHEA Grapalat" w:hAnsi="GHEA Grapalat" w:cs="Sylfaen"/>
                <w:sz w:val="20"/>
                <w:szCs w:val="20"/>
              </w:rPr>
            </w:pPr>
          </w:p>
          <w:p w14:paraId="07364AB7" w14:textId="77777777" w:rsidR="00467825" w:rsidRPr="00F566BF" w:rsidRDefault="00467825" w:rsidP="0055298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8DCF8F7" w14:textId="77777777" w:rsidR="00467825" w:rsidRPr="00F566BF" w:rsidRDefault="00467825" w:rsidP="00552981">
            <w:pPr>
              <w:jc w:val="right"/>
              <w:rPr>
                <w:rFonts w:ascii="GHEA Grapalat" w:hAnsi="GHEA Grapalat" w:cs="Sylfaen"/>
                <w:sz w:val="20"/>
                <w:szCs w:val="20"/>
              </w:rPr>
            </w:pPr>
          </w:p>
        </w:tc>
      </w:tr>
      <w:tr w:rsidR="00467825" w:rsidRPr="00F566BF" w14:paraId="5AC22780" w14:textId="77777777" w:rsidTr="00552981">
        <w:trPr>
          <w:trHeight w:val="20"/>
        </w:trPr>
        <w:tc>
          <w:tcPr>
            <w:tcW w:w="5616" w:type="dxa"/>
            <w:tcBorders>
              <w:top w:val="single" w:sz="4" w:space="0" w:color="auto"/>
              <w:left w:val="single" w:sz="4" w:space="0" w:color="auto"/>
              <w:right w:val="single" w:sz="4" w:space="0" w:color="auto"/>
            </w:tcBorders>
            <w:noWrap/>
            <w:vAlign w:val="bottom"/>
          </w:tcPr>
          <w:p w14:paraId="4396545C" w14:textId="77777777" w:rsidR="00467825" w:rsidRPr="00F566BF" w:rsidRDefault="00467825" w:rsidP="005529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92F150D" w14:textId="77777777" w:rsidR="00467825" w:rsidRPr="00F566BF" w:rsidRDefault="00467825" w:rsidP="0055298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E478671" w14:textId="77777777" w:rsidR="00467825" w:rsidRPr="00F566BF" w:rsidRDefault="00467825" w:rsidP="0055298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8FD5420"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  </w:t>
            </w:r>
          </w:p>
          <w:p w14:paraId="69911681"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194C9E" w14:textId="77777777" w:rsidR="00467825" w:rsidRPr="00F566BF" w:rsidRDefault="00467825" w:rsidP="00552981">
            <w:pPr>
              <w:rPr>
                <w:rFonts w:ascii="GHEA Grapalat" w:hAnsi="GHEA Grapalat" w:cs="Tahoma"/>
                <w:color w:val="000000"/>
                <w:sz w:val="20"/>
                <w:szCs w:val="20"/>
              </w:rPr>
            </w:pPr>
          </w:p>
          <w:p w14:paraId="2B9D4FF9" w14:textId="77777777" w:rsidR="00467825" w:rsidRPr="00F566BF" w:rsidRDefault="00467825" w:rsidP="0055298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11BFA0" w14:textId="77777777" w:rsidR="00467825" w:rsidRPr="00F566BF" w:rsidRDefault="00467825" w:rsidP="005529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CF1317F" w14:textId="77777777" w:rsidR="00467825" w:rsidRPr="00F566BF" w:rsidRDefault="00467825" w:rsidP="00552981">
            <w:pPr>
              <w:jc w:val="right"/>
              <w:rPr>
                <w:rFonts w:ascii="GHEA Grapalat" w:hAnsi="GHEA Grapalat" w:cs="Tahoma"/>
                <w:color w:val="000000"/>
                <w:sz w:val="20"/>
                <w:szCs w:val="20"/>
              </w:rPr>
            </w:pPr>
          </w:p>
          <w:p w14:paraId="0C049CD9" w14:textId="77777777" w:rsidR="00467825" w:rsidRPr="00F566BF" w:rsidRDefault="00467825" w:rsidP="00552981">
            <w:pPr>
              <w:jc w:val="right"/>
              <w:rPr>
                <w:rFonts w:ascii="GHEA Grapalat" w:hAnsi="GHEA Grapalat" w:cs="Tahoma"/>
                <w:color w:val="000000"/>
                <w:sz w:val="20"/>
                <w:szCs w:val="20"/>
              </w:rPr>
            </w:pPr>
          </w:p>
          <w:p w14:paraId="2801DDCA" w14:textId="77777777" w:rsidR="00467825" w:rsidRPr="00F566BF" w:rsidRDefault="00467825" w:rsidP="005529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A6679F" w14:textId="77777777" w:rsidR="00467825" w:rsidRPr="00F566BF" w:rsidRDefault="00467825" w:rsidP="0055298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CE2256B" w14:textId="77777777" w:rsidR="00467825" w:rsidRPr="00F566BF" w:rsidRDefault="00467825" w:rsidP="00552981">
            <w:pPr>
              <w:jc w:val="right"/>
              <w:rPr>
                <w:rFonts w:ascii="GHEA Grapalat" w:hAnsi="GHEA Grapalat" w:cs="Arial"/>
                <w:sz w:val="20"/>
                <w:szCs w:val="20"/>
                <w:lang w:val="hy-AM"/>
              </w:rPr>
            </w:pPr>
          </w:p>
        </w:tc>
      </w:tr>
      <w:tr w:rsidR="00467825" w:rsidRPr="00F566BF" w14:paraId="2B43A894" w14:textId="77777777" w:rsidTr="00552981">
        <w:trPr>
          <w:trHeight w:val="20"/>
        </w:trPr>
        <w:tc>
          <w:tcPr>
            <w:tcW w:w="5616" w:type="dxa"/>
            <w:tcBorders>
              <w:top w:val="nil"/>
              <w:left w:val="single" w:sz="4" w:space="0" w:color="auto"/>
              <w:bottom w:val="single" w:sz="4" w:space="0" w:color="auto"/>
              <w:right w:val="single" w:sz="4" w:space="0" w:color="auto"/>
            </w:tcBorders>
            <w:noWrap/>
            <w:vAlign w:val="bottom"/>
          </w:tcPr>
          <w:p w14:paraId="65724B17"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24.բ.                                                       Կ.Տ.</w:t>
            </w:r>
          </w:p>
          <w:p w14:paraId="6CB79947" w14:textId="77777777" w:rsidR="00467825" w:rsidRPr="00F566BF" w:rsidRDefault="00467825" w:rsidP="00552981">
            <w:pPr>
              <w:rPr>
                <w:rFonts w:ascii="GHEA Grapalat" w:hAnsi="GHEA Grapalat" w:cs="Sylfaen"/>
                <w:sz w:val="20"/>
                <w:szCs w:val="20"/>
              </w:rPr>
            </w:pPr>
          </w:p>
          <w:p w14:paraId="5A803685" w14:textId="77777777" w:rsidR="00467825" w:rsidRPr="00F566BF" w:rsidRDefault="00467825" w:rsidP="00552981">
            <w:pPr>
              <w:rPr>
                <w:rFonts w:ascii="GHEA Grapalat" w:hAnsi="GHEA Grapalat" w:cs="Sylfaen"/>
                <w:sz w:val="20"/>
                <w:szCs w:val="20"/>
              </w:rPr>
            </w:pPr>
          </w:p>
          <w:p w14:paraId="03B884BB" w14:textId="77777777" w:rsidR="00467825" w:rsidRPr="00F566BF" w:rsidRDefault="00467825" w:rsidP="0055298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8C8A970" w14:textId="77777777" w:rsidR="00467825" w:rsidRPr="00F566BF" w:rsidRDefault="00467825" w:rsidP="00552981">
            <w:pPr>
              <w:rPr>
                <w:rFonts w:ascii="GHEA Grapalat" w:hAnsi="GHEA Grapalat" w:cs="Sylfaen"/>
                <w:sz w:val="20"/>
                <w:szCs w:val="20"/>
              </w:rPr>
            </w:pPr>
          </w:p>
          <w:p w14:paraId="25190DAC"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  </w:t>
            </w:r>
          </w:p>
          <w:p w14:paraId="4D2E4D1C" w14:textId="77777777" w:rsidR="00467825" w:rsidRPr="00F566BF" w:rsidRDefault="00467825" w:rsidP="0055298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4510BE9"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23.բ.                                                                 Կ.Տ.    </w:t>
            </w:r>
          </w:p>
          <w:p w14:paraId="344289DD" w14:textId="77777777" w:rsidR="00467825" w:rsidRPr="00F566BF" w:rsidRDefault="00467825" w:rsidP="00552981">
            <w:pPr>
              <w:rPr>
                <w:rFonts w:ascii="GHEA Grapalat" w:hAnsi="GHEA Grapalat" w:cs="Sylfaen"/>
                <w:sz w:val="20"/>
                <w:szCs w:val="20"/>
              </w:rPr>
            </w:pPr>
          </w:p>
          <w:p w14:paraId="77AFC12B" w14:textId="77777777" w:rsidR="00467825" w:rsidRPr="00F566BF" w:rsidRDefault="00467825" w:rsidP="00552981">
            <w:pPr>
              <w:rPr>
                <w:rFonts w:ascii="GHEA Grapalat" w:hAnsi="GHEA Grapalat" w:cs="Sylfaen"/>
                <w:sz w:val="20"/>
                <w:szCs w:val="20"/>
              </w:rPr>
            </w:pPr>
            <w:r w:rsidRPr="00F566BF">
              <w:rPr>
                <w:rFonts w:ascii="GHEA Grapalat" w:hAnsi="GHEA Grapalat" w:cs="Sylfaen"/>
                <w:sz w:val="20"/>
                <w:szCs w:val="20"/>
              </w:rPr>
              <w:t xml:space="preserve">                     </w:t>
            </w:r>
          </w:p>
          <w:p w14:paraId="2C927F51" w14:textId="77777777" w:rsidR="00467825" w:rsidRPr="00F566BF" w:rsidRDefault="00467825" w:rsidP="0055298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B2B0119" w14:textId="77777777" w:rsidR="00467825" w:rsidRPr="00F566BF" w:rsidRDefault="00467825" w:rsidP="00552981">
            <w:pPr>
              <w:rPr>
                <w:rFonts w:ascii="GHEA Grapalat" w:hAnsi="GHEA Grapalat" w:cs="Sylfaen"/>
                <w:color w:val="000000"/>
                <w:sz w:val="20"/>
                <w:szCs w:val="20"/>
              </w:rPr>
            </w:pPr>
          </w:p>
          <w:p w14:paraId="0BD5D82E" w14:textId="77777777" w:rsidR="00467825" w:rsidRPr="00F566BF" w:rsidRDefault="00467825" w:rsidP="00552981">
            <w:pPr>
              <w:rPr>
                <w:rFonts w:ascii="GHEA Grapalat" w:hAnsi="GHEA Grapalat" w:cs="Sylfaen"/>
                <w:sz w:val="20"/>
                <w:szCs w:val="20"/>
              </w:rPr>
            </w:pPr>
          </w:p>
          <w:p w14:paraId="25D303C0" w14:textId="77777777" w:rsidR="00467825" w:rsidRPr="00F566BF" w:rsidRDefault="00467825" w:rsidP="00552981">
            <w:pPr>
              <w:jc w:val="right"/>
              <w:rPr>
                <w:rFonts w:ascii="GHEA Grapalat" w:hAnsi="GHEA Grapalat" w:cs="Arial"/>
                <w:sz w:val="20"/>
                <w:szCs w:val="20"/>
              </w:rPr>
            </w:pPr>
          </w:p>
        </w:tc>
      </w:tr>
    </w:tbl>
    <w:p w14:paraId="5DA708B6" w14:textId="77777777" w:rsidR="00467825" w:rsidRDefault="00467825" w:rsidP="004678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060AE0" w14:textId="77777777" w:rsidR="00467825" w:rsidRPr="00F566BF" w:rsidRDefault="00467825" w:rsidP="004678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DC2EA2" w14:textId="77777777" w:rsidR="00467825" w:rsidRPr="002D4DC4" w:rsidRDefault="00467825" w:rsidP="0046782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FF5CF0D" w14:textId="77777777" w:rsidR="00467825" w:rsidRPr="001E107A" w:rsidRDefault="00467825" w:rsidP="00467825">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173"/>
        <w:gridCol w:w="1844"/>
        <w:gridCol w:w="3669"/>
        <w:gridCol w:w="2295"/>
      </w:tblGrid>
      <w:tr w:rsidR="00467825" w:rsidRPr="009C31DC" w14:paraId="3BE9F5FA" w14:textId="77777777" w:rsidTr="00552981">
        <w:tc>
          <w:tcPr>
            <w:tcW w:w="329" w:type="pct"/>
            <w:tcBorders>
              <w:top w:val="single" w:sz="4" w:space="0" w:color="auto"/>
              <w:left w:val="single" w:sz="4" w:space="0" w:color="auto"/>
              <w:bottom w:val="single" w:sz="4" w:space="0" w:color="auto"/>
              <w:right w:val="single" w:sz="4" w:space="0" w:color="auto"/>
            </w:tcBorders>
          </w:tcPr>
          <w:p w14:paraId="3414E32A" w14:textId="77777777" w:rsidR="00467825" w:rsidRPr="009C31DC" w:rsidRDefault="00467825" w:rsidP="00552981">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205B9A00"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752FC05F"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Նշված դաշտի/</w:t>
            </w:r>
          </w:p>
          <w:p w14:paraId="43F3FC90"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17" w:type="pct"/>
            <w:tcBorders>
              <w:top w:val="single" w:sz="4" w:space="0" w:color="auto"/>
              <w:left w:val="single" w:sz="4" w:space="0" w:color="auto"/>
              <w:bottom w:val="single" w:sz="4" w:space="0" w:color="auto"/>
              <w:right w:val="single" w:sz="4" w:space="0" w:color="auto"/>
            </w:tcBorders>
          </w:tcPr>
          <w:p w14:paraId="022D0A7D" w14:textId="77777777" w:rsidR="00467825" w:rsidRPr="009C31DC" w:rsidRDefault="00467825" w:rsidP="00552981">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14F81FA6"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0DE2ECAA" w14:textId="77777777" w:rsidR="00467825" w:rsidRPr="009C31DC" w:rsidRDefault="00467825" w:rsidP="00552981">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559DF991" w14:textId="77777777" w:rsidR="00467825" w:rsidRPr="009C31DC" w:rsidRDefault="00467825" w:rsidP="00552981">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87C1847" w14:textId="77777777" w:rsidR="00467825" w:rsidRPr="009C31DC" w:rsidRDefault="00467825" w:rsidP="00552981">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3BBC2526" w14:textId="77777777" w:rsidR="00467825" w:rsidRPr="009C31DC" w:rsidRDefault="00467825" w:rsidP="00552981">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467825" w:rsidRPr="009C31DC" w14:paraId="19E76EE9" w14:textId="77777777" w:rsidTr="00552981">
        <w:tc>
          <w:tcPr>
            <w:tcW w:w="329" w:type="pct"/>
            <w:tcBorders>
              <w:top w:val="single" w:sz="4" w:space="0" w:color="auto"/>
              <w:left w:val="single" w:sz="4" w:space="0" w:color="auto"/>
              <w:bottom w:val="single" w:sz="4" w:space="0" w:color="auto"/>
              <w:right w:val="single" w:sz="4" w:space="0" w:color="auto"/>
            </w:tcBorders>
          </w:tcPr>
          <w:p w14:paraId="198E4320"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EB29"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219730C7"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3</w:t>
            </w:r>
          </w:p>
        </w:tc>
        <w:tc>
          <w:tcPr>
            <w:tcW w:w="1717" w:type="pct"/>
            <w:tcBorders>
              <w:top w:val="single" w:sz="4" w:space="0" w:color="auto"/>
              <w:left w:val="single" w:sz="4" w:space="0" w:color="auto"/>
              <w:bottom w:val="single" w:sz="4" w:space="0" w:color="auto"/>
              <w:right w:val="single" w:sz="4" w:space="0" w:color="auto"/>
            </w:tcBorders>
          </w:tcPr>
          <w:p w14:paraId="40371491"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4</w:t>
            </w:r>
          </w:p>
        </w:tc>
        <w:tc>
          <w:tcPr>
            <w:tcW w:w="1074" w:type="pct"/>
            <w:tcBorders>
              <w:top w:val="single" w:sz="4" w:space="0" w:color="auto"/>
              <w:left w:val="single" w:sz="4" w:space="0" w:color="auto"/>
              <w:bottom w:val="single" w:sz="4" w:space="0" w:color="auto"/>
              <w:right w:val="single" w:sz="4" w:space="0" w:color="auto"/>
            </w:tcBorders>
          </w:tcPr>
          <w:p w14:paraId="1C1CDA17" w14:textId="77777777" w:rsidR="00467825" w:rsidRPr="009C31DC" w:rsidRDefault="00467825" w:rsidP="00552981">
            <w:pPr>
              <w:jc w:val="center"/>
              <w:rPr>
                <w:rFonts w:ascii="GHEA Grapalat" w:hAnsi="GHEA Grapalat"/>
                <w:b/>
                <w:sz w:val="18"/>
                <w:szCs w:val="18"/>
              </w:rPr>
            </w:pPr>
            <w:r w:rsidRPr="009C31DC">
              <w:rPr>
                <w:rFonts w:ascii="GHEA Grapalat" w:hAnsi="GHEA Grapalat"/>
                <w:b/>
                <w:sz w:val="18"/>
                <w:szCs w:val="18"/>
              </w:rPr>
              <w:t>5</w:t>
            </w:r>
          </w:p>
        </w:tc>
      </w:tr>
      <w:tr w:rsidR="00467825" w:rsidRPr="009C31DC" w14:paraId="1D6ABB7E" w14:textId="77777777" w:rsidTr="00552981">
        <w:tc>
          <w:tcPr>
            <w:tcW w:w="329" w:type="pct"/>
            <w:tcBorders>
              <w:top w:val="single" w:sz="4" w:space="0" w:color="auto"/>
              <w:left w:val="single" w:sz="4" w:space="0" w:color="auto"/>
              <w:bottom w:val="single" w:sz="4" w:space="0" w:color="auto"/>
              <w:right w:val="single" w:sz="4" w:space="0" w:color="auto"/>
            </w:tcBorders>
          </w:tcPr>
          <w:p w14:paraId="5E96B038"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55F32A6F"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6CAFD93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12CD43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1FD73075"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467825" w:rsidRPr="009C31DC" w14:paraId="1A2DE38C" w14:textId="77777777" w:rsidTr="00552981">
        <w:tc>
          <w:tcPr>
            <w:tcW w:w="329" w:type="pct"/>
            <w:tcBorders>
              <w:top w:val="single" w:sz="4" w:space="0" w:color="auto"/>
              <w:left w:val="single" w:sz="4" w:space="0" w:color="auto"/>
              <w:bottom w:val="single" w:sz="4" w:space="0" w:color="auto"/>
              <w:right w:val="single" w:sz="4" w:space="0" w:color="auto"/>
            </w:tcBorders>
          </w:tcPr>
          <w:p w14:paraId="22A79316" w14:textId="77777777" w:rsidR="00467825" w:rsidRPr="009C31DC" w:rsidRDefault="00467825" w:rsidP="00467825">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1C28352" w14:textId="77777777" w:rsidR="00467825" w:rsidRPr="009C31DC" w:rsidRDefault="00467825" w:rsidP="00552981">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6E34897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08AD8F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19B39A2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467825" w:rsidRPr="009C31DC" w14:paraId="12D8FCBD" w14:textId="77777777" w:rsidTr="00552981">
        <w:tc>
          <w:tcPr>
            <w:tcW w:w="329" w:type="pct"/>
            <w:tcBorders>
              <w:top w:val="single" w:sz="4" w:space="0" w:color="auto"/>
              <w:left w:val="single" w:sz="4" w:space="0" w:color="auto"/>
              <w:bottom w:val="single" w:sz="4" w:space="0" w:color="auto"/>
              <w:right w:val="single" w:sz="4" w:space="0" w:color="auto"/>
            </w:tcBorders>
          </w:tcPr>
          <w:p w14:paraId="6D7F44BA" w14:textId="77777777" w:rsidR="00467825" w:rsidRPr="009C31DC" w:rsidRDefault="00467825" w:rsidP="00467825">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67C8FBA" w14:textId="77777777" w:rsidR="00467825" w:rsidRPr="009C31DC" w:rsidRDefault="00467825" w:rsidP="00552981">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33A2ABA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2A04B1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5A6E4D68" w14:textId="77777777" w:rsidR="00467825" w:rsidRPr="009C31DC" w:rsidRDefault="00467825" w:rsidP="00552981">
            <w:pPr>
              <w:jc w:val="center"/>
              <w:rPr>
                <w:rFonts w:ascii="GHEA Grapalat" w:hAnsi="GHEA Grapalat"/>
                <w:sz w:val="18"/>
                <w:szCs w:val="18"/>
              </w:rPr>
            </w:pPr>
          </w:p>
        </w:tc>
        <w:tc>
          <w:tcPr>
            <w:tcW w:w="1074" w:type="pct"/>
            <w:tcBorders>
              <w:top w:val="single" w:sz="4" w:space="0" w:color="auto"/>
              <w:left w:val="single" w:sz="4" w:space="0" w:color="auto"/>
              <w:bottom w:val="single" w:sz="4" w:space="0" w:color="auto"/>
              <w:right w:val="single" w:sz="4" w:space="0" w:color="auto"/>
            </w:tcBorders>
          </w:tcPr>
          <w:p w14:paraId="549C7FA0" w14:textId="77777777" w:rsidR="00467825" w:rsidRPr="009C31DC" w:rsidRDefault="00467825" w:rsidP="00552981">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467825" w:rsidRPr="009C31DC" w14:paraId="7829ABE5" w14:textId="77777777" w:rsidTr="00552981">
        <w:tc>
          <w:tcPr>
            <w:tcW w:w="329" w:type="pct"/>
            <w:tcBorders>
              <w:top w:val="single" w:sz="4" w:space="0" w:color="auto"/>
              <w:left w:val="single" w:sz="4" w:space="0" w:color="auto"/>
              <w:bottom w:val="single" w:sz="4" w:space="0" w:color="auto"/>
              <w:right w:val="single" w:sz="4" w:space="0" w:color="auto"/>
            </w:tcBorders>
          </w:tcPr>
          <w:p w14:paraId="29648972" w14:textId="77777777" w:rsidR="00467825" w:rsidRPr="009C31DC" w:rsidRDefault="00467825" w:rsidP="00467825">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0F9A964" w14:textId="77777777" w:rsidR="00467825" w:rsidRPr="009C31DC" w:rsidRDefault="00467825" w:rsidP="00552981">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54E4260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F9416C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7F3A1B7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74" w:type="pct"/>
            <w:tcBorders>
              <w:top w:val="single" w:sz="4" w:space="0" w:color="auto"/>
              <w:left w:val="single" w:sz="4" w:space="0" w:color="auto"/>
              <w:bottom w:val="single" w:sz="4" w:space="0" w:color="auto"/>
              <w:right w:val="single" w:sz="4" w:space="0" w:color="auto"/>
            </w:tcBorders>
          </w:tcPr>
          <w:p w14:paraId="733CA242" w14:textId="77777777" w:rsidR="00467825" w:rsidRPr="009C31DC" w:rsidRDefault="00467825" w:rsidP="00552981">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4AE3FF45" w14:textId="77777777" w:rsidTr="00552981">
        <w:tc>
          <w:tcPr>
            <w:tcW w:w="329" w:type="pct"/>
            <w:tcBorders>
              <w:top w:val="single" w:sz="4" w:space="0" w:color="auto"/>
              <w:left w:val="single" w:sz="4" w:space="0" w:color="auto"/>
              <w:bottom w:val="single" w:sz="4" w:space="0" w:color="auto"/>
              <w:right w:val="single" w:sz="4" w:space="0" w:color="auto"/>
            </w:tcBorders>
          </w:tcPr>
          <w:p w14:paraId="71B45C0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2F3AC79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7D08BAD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2F5682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պարտադիր </w:t>
            </w:r>
          </w:p>
        </w:tc>
        <w:tc>
          <w:tcPr>
            <w:tcW w:w="1074" w:type="pct"/>
            <w:tcBorders>
              <w:top w:val="single" w:sz="4" w:space="0" w:color="auto"/>
              <w:left w:val="single" w:sz="4" w:space="0" w:color="auto"/>
              <w:bottom w:val="single" w:sz="4" w:space="0" w:color="auto"/>
              <w:right w:val="single" w:sz="4" w:space="0" w:color="auto"/>
            </w:tcBorders>
          </w:tcPr>
          <w:p w14:paraId="2BAA9A0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3ABB9251" w14:textId="77777777" w:rsidTr="00552981">
        <w:tc>
          <w:tcPr>
            <w:tcW w:w="329" w:type="pct"/>
            <w:tcBorders>
              <w:top w:val="single" w:sz="4" w:space="0" w:color="auto"/>
              <w:left w:val="single" w:sz="4" w:space="0" w:color="auto"/>
              <w:bottom w:val="single" w:sz="4" w:space="0" w:color="auto"/>
              <w:right w:val="single" w:sz="4" w:space="0" w:color="auto"/>
            </w:tcBorders>
          </w:tcPr>
          <w:p w14:paraId="27C4D62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4558791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6E299EB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DBC053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4120E45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74" w:type="pct"/>
            <w:tcBorders>
              <w:top w:val="single" w:sz="4" w:space="0" w:color="auto"/>
              <w:left w:val="single" w:sz="4" w:space="0" w:color="auto"/>
              <w:bottom w:val="single" w:sz="4" w:space="0" w:color="auto"/>
              <w:right w:val="single" w:sz="4" w:space="0" w:color="auto"/>
            </w:tcBorders>
          </w:tcPr>
          <w:p w14:paraId="25E419B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6CB53094" w14:textId="77777777" w:rsidTr="00552981">
        <w:tc>
          <w:tcPr>
            <w:tcW w:w="329" w:type="pct"/>
            <w:tcBorders>
              <w:top w:val="single" w:sz="4" w:space="0" w:color="auto"/>
              <w:left w:val="single" w:sz="4" w:space="0" w:color="auto"/>
              <w:bottom w:val="single" w:sz="4" w:space="0" w:color="auto"/>
              <w:right w:val="single" w:sz="4" w:space="0" w:color="auto"/>
            </w:tcBorders>
          </w:tcPr>
          <w:p w14:paraId="48E90B8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2F6C660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6C92090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9715B7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4CCF8D5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74" w:type="pct"/>
            <w:tcBorders>
              <w:top w:val="single" w:sz="4" w:space="0" w:color="auto"/>
              <w:left w:val="single" w:sz="4" w:space="0" w:color="auto"/>
              <w:bottom w:val="single" w:sz="4" w:space="0" w:color="auto"/>
              <w:right w:val="single" w:sz="4" w:space="0" w:color="auto"/>
            </w:tcBorders>
          </w:tcPr>
          <w:p w14:paraId="516D647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327D5B81" w14:textId="77777777" w:rsidTr="00552981">
        <w:tc>
          <w:tcPr>
            <w:tcW w:w="329" w:type="pct"/>
            <w:tcBorders>
              <w:top w:val="single" w:sz="4" w:space="0" w:color="auto"/>
              <w:left w:val="single" w:sz="4" w:space="0" w:color="auto"/>
              <w:bottom w:val="single" w:sz="4" w:space="0" w:color="auto"/>
              <w:right w:val="single" w:sz="4" w:space="0" w:color="auto"/>
            </w:tcBorders>
          </w:tcPr>
          <w:p w14:paraId="7E1592C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1CADB83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4F7FCAB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49016E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56CABE7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74" w:type="pct"/>
            <w:tcBorders>
              <w:top w:val="single" w:sz="4" w:space="0" w:color="auto"/>
              <w:left w:val="single" w:sz="4" w:space="0" w:color="auto"/>
              <w:bottom w:val="single" w:sz="4" w:space="0" w:color="auto"/>
              <w:right w:val="single" w:sz="4" w:space="0" w:color="auto"/>
            </w:tcBorders>
          </w:tcPr>
          <w:p w14:paraId="3AFA618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6A794E57" w14:textId="77777777" w:rsidTr="00552981">
        <w:tc>
          <w:tcPr>
            <w:tcW w:w="329" w:type="pct"/>
            <w:tcBorders>
              <w:top w:val="single" w:sz="4" w:space="0" w:color="auto"/>
              <w:left w:val="single" w:sz="4" w:space="0" w:color="auto"/>
              <w:bottom w:val="single" w:sz="4" w:space="0" w:color="auto"/>
              <w:right w:val="single" w:sz="4" w:space="0" w:color="auto"/>
            </w:tcBorders>
          </w:tcPr>
          <w:p w14:paraId="0E2C325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509307B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339C03D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34B714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00463A9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74" w:type="pct"/>
            <w:tcBorders>
              <w:top w:val="single" w:sz="4" w:space="0" w:color="auto"/>
              <w:left w:val="single" w:sz="4" w:space="0" w:color="auto"/>
              <w:bottom w:val="single" w:sz="4" w:space="0" w:color="auto"/>
              <w:right w:val="single" w:sz="4" w:space="0" w:color="auto"/>
            </w:tcBorders>
          </w:tcPr>
          <w:p w14:paraId="21418AD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467825" w:rsidRPr="009C31DC" w14:paraId="0485D0EA" w14:textId="77777777" w:rsidTr="00552981">
        <w:tc>
          <w:tcPr>
            <w:tcW w:w="329" w:type="pct"/>
            <w:tcBorders>
              <w:top w:val="single" w:sz="4" w:space="0" w:color="auto"/>
              <w:left w:val="single" w:sz="4" w:space="0" w:color="auto"/>
              <w:bottom w:val="single" w:sz="4" w:space="0" w:color="auto"/>
              <w:right w:val="single" w:sz="4" w:space="0" w:color="auto"/>
            </w:tcBorders>
          </w:tcPr>
          <w:p w14:paraId="4ABF5E89"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2A9A7C1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0396914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24F7F3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7ECF826B" w14:textId="77777777" w:rsidR="00467825" w:rsidRPr="009C31DC" w:rsidRDefault="00467825" w:rsidP="00552981">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79CB3A3B" w14:textId="77777777" w:rsidR="00467825" w:rsidRPr="009C31DC" w:rsidRDefault="00467825" w:rsidP="00552981">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467825" w:rsidRPr="009C31DC" w14:paraId="0DF52FF6" w14:textId="77777777" w:rsidTr="00552981">
        <w:tc>
          <w:tcPr>
            <w:tcW w:w="329" w:type="pct"/>
            <w:tcBorders>
              <w:top w:val="single" w:sz="4" w:space="0" w:color="auto"/>
              <w:left w:val="single" w:sz="4" w:space="0" w:color="auto"/>
              <w:bottom w:val="single" w:sz="4" w:space="0" w:color="auto"/>
              <w:right w:val="single" w:sz="4" w:space="0" w:color="auto"/>
            </w:tcBorders>
          </w:tcPr>
          <w:p w14:paraId="1CAC4EA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1951B4C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6E922AC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87F523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47818D4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74" w:type="pct"/>
            <w:tcBorders>
              <w:top w:val="single" w:sz="4" w:space="0" w:color="auto"/>
              <w:left w:val="single" w:sz="4" w:space="0" w:color="auto"/>
              <w:bottom w:val="single" w:sz="4" w:space="0" w:color="auto"/>
              <w:right w:val="single" w:sz="4" w:space="0" w:color="auto"/>
            </w:tcBorders>
          </w:tcPr>
          <w:p w14:paraId="501698E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467825" w:rsidRPr="009C31DC" w14:paraId="5F001A77" w14:textId="77777777" w:rsidTr="00552981">
        <w:tc>
          <w:tcPr>
            <w:tcW w:w="329" w:type="pct"/>
            <w:tcBorders>
              <w:top w:val="single" w:sz="4" w:space="0" w:color="auto"/>
              <w:left w:val="single" w:sz="4" w:space="0" w:color="auto"/>
              <w:bottom w:val="single" w:sz="4" w:space="0" w:color="auto"/>
              <w:right w:val="single" w:sz="4" w:space="0" w:color="auto"/>
            </w:tcBorders>
          </w:tcPr>
          <w:p w14:paraId="123DB9E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510811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536455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E0E4A6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154A508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467825" w:rsidRPr="009C31DC" w14:paraId="154485EF" w14:textId="77777777" w:rsidTr="00552981">
        <w:tc>
          <w:tcPr>
            <w:tcW w:w="329" w:type="pct"/>
            <w:tcBorders>
              <w:top w:val="single" w:sz="4" w:space="0" w:color="auto"/>
              <w:left w:val="single" w:sz="4" w:space="0" w:color="auto"/>
              <w:bottom w:val="single" w:sz="4" w:space="0" w:color="auto"/>
              <w:right w:val="single" w:sz="4" w:space="0" w:color="auto"/>
            </w:tcBorders>
          </w:tcPr>
          <w:p w14:paraId="220435C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168EDD8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D4F7D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623468E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0FA9BE3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74" w:type="pct"/>
            <w:tcBorders>
              <w:top w:val="single" w:sz="4" w:space="0" w:color="auto"/>
              <w:left w:val="single" w:sz="4" w:space="0" w:color="auto"/>
              <w:bottom w:val="single" w:sz="4" w:space="0" w:color="auto"/>
              <w:right w:val="single" w:sz="4" w:space="0" w:color="auto"/>
            </w:tcBorders>
          </w:tcPr>
          <w:p w14:paraId="7DF403D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467825" w:rsidRPr="009C31DC" w14:paraId="756B03E3" w14:textId="77777777" w:rsidTr="00552981">
        <w:tc>
          <w:tcPr>
            <w:tcW w:w="329" w:type="pct"/>
            <w:tcBorders>
              <w:top w:val="single" w:sz="4" w:space="0" w:color="auto"/>
              <w:left w:val="single" w:sz="4" w:space="0" w:color="auto"/>
              <w:bottom w:val="single" w:sz="4" w:space="0" w:color="auto"/>
              <w:right w:val="single" w:sz="4" w:space="0" w:color="auto"/>
            </w:tcBorders>
          </w:tcPr>
          <w:p w14:paraId="00D2DD1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3478AF3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14E5E3F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2672EB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5B77281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74" w:type="pct"/>
            <w:tcBorders>
              <w:top w:val="single" w:sz="4" w:space="0" w:color="auto"/>
              <w:left w:val="single" w:sz="4" w:space="0" w:color="auto"/>
              <w:bottom w:val="single" w:sz="4" w:space="0" w:color="auto"/>
              <w:right w:val="single" w:sz="4" w:space="0" w:color="auto"/>
            </w:tcBorders>
          </w:tcPr>
          <w:p w14:paraId="0549A5D1"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467825" w:rsidRPr="009C31DC" w14:paraId="7658B2B7" w14:textId="77777777" w:rsidTr="00552981">
        <w:tc>
          <w:tcPr>
            <w:tcW w:w="329" w:type="pct"/>
            <w:tcBorders>
              <w:top w:val="single" w:sz="4" w:space="0" w:color="auto"/>
              <w:left w:val="single" w:sz="4" w:space="0" w:color="auto"/>
              <w:bottom w:val="single" w:sz="4" w:space="0" w:color="auto"/>
              <w:right w:val="single" w:sz="4" w:space="0" w:color="auto"/>
            </w:tcBorders>
          </w:tcPr>
          <w:p w14:paraId="258107D0"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62158336"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6E57A7D9"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3CF2BFD"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2DD76200"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74" w:type="pct"/>
            <w:tcBorders>
              <w:top w:val="single" w:sz="4" w:space="0" w:color="auto"/>
              <w:left w:val="single" w:sz="4" w:space="0" w:color="auto"/>
              <w:bottom w:val="single" w:sz="4" w:space="0" w:color="auto"/>
              <w:right w:val="single" w:sz="4" w:space="0" w:color="auto"/>
            </w:tcBorders>
          </w:tcPr>
          <w:p w14:paraId="3AD772B7"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467825" w:rsidRPr="009C31DC" w14:paraId="2C3293F0" w14:textId="77777777" w:rsidTr="00552981">
        <w:tc>
          <w:tcPr>
            <w:tcW w:w="329" w:type="pct"/>
            <w:tcBorders>
              <w:top w:val="single" w:sz="4" w:space="0" w:color="auto"/>
              <w:left w:val="single" w:sz="4" w:space="0" w:color="auto"/>
              <w:bottom w:val="single" w:sz="4" w:space="0" w:color="auto"/>
              <w:right w:val="single" w:sz="4" w:space="0" w:color="auto"/>
            </w:tcBorders>
          </w:tcPr>
          <w:p w14:paraId="43CD0753"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2B9EC3E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04CE836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194FF3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4C10665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467825" w:rsidRPr="009C31DC" w14:paraId="576EE231" w14:textId="77777777" w:rsidTr="00552981">
        <w:tc>
          <w:tcPr>
            <w:tcW w:w="329" w:type="pct"/>
            <w:tcBorders>
              <w:top w:val="single" w:sz="4" w:space="0" w:color="auto"/>
              <w:left w:val="single" w:sz="4" w:space="0" w:color="auto"/>
              <w:bottom w:val="single" w:sz="4" w:space="0" w:color="auto"/>
              <w:right w:val="single" w:sz="4" w:space="0" w:color="auto"/>
            </w:tcBorders>
          </w:tcPr>
          <w:p w14:paraId="2B6220F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6E96DE0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2CD14F0C"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4D24D5B"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74" w:type="pct"/>
            <w:tcBorders>
              <w:top w:val="single" w:sz="4" w:space="0" w:color="auto"/>
              <w:left w:val="single" w:sz="4" w:space="0" w:color="auto"/>
              <w:bottom w:val="single" w:sz="4" w:space="0" w:color="auto"/>
              <w:right w:val="single" w:sz="4" w:space="0" w:color="auto"/>
            </w:tcBorders>
          </w:tcPr>
          <w:p w14:paraId="42EE9FA2"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467825" w:rsidRPr="009C31DC" w14:paraId="129302EE" w14:textId="77777777" w:rsidTr="00552981">
        <w:tc>
          <w:tcPr>
            <w:tcW w:w="329" w:type="pct"/>
            <w:tcBorders>
              <w:top w:val="single" w:sz="4" w:space="0" w:color="auto"/>
              <w:left w:val="single" w:sz="4" w:space="0" w:color="auto"/>
              <w:bottom w:val="single" w:sz="4" w:space="0" w:color="auto"/>
              <w:right w:val="single" w:sz="4" w:space="0" w:color="auto"/>
            </w:tcBorders>
          </w:tcPr>
          <w:p w14:paraId="53E8518F"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128DBA09" w14:textId="77777777" w:rsidR="00467825" w:rsidRPr="009C31DC" w:rsidRDefault="00467825" w:rsidP="00552981">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6226B20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18795D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498B81B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74" w:type="pct"/>
            <w:tcBorders>
              <w:top w:val="single" w:sz="4" w:space="0" w:color="auto"/>
              <w:left w:val="single" w:sz="4" w:space="0" w:color="auto"/>
              <w:bottom w:val="single" w:sz="4" w:space="0" w:color="auto"/>
              <w:right w:val="single" w:sz="4" w:space="0" w:color="auto"/>
            </w:tcBorders>
          </w:tcPr>
          <w:p w14:paraId="07FD1172"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467825" w:rsidRPr="009C31DC" w14:paraId="4357F9C9" w14:textId="77777777" w:rsidTr="00552981">
        <w:tc>
          <w:tcPr>
            <w:tcW w:w="329" w:type="pct"/>
            <w:tcBorders>
              <w:top w:val="single" w:sz="4" w:space="0" w:color="auto"/>
              <w:left w:val="single" w:sz="4" w:space="0" w:color="auto"/>
              <w:bottom w:val="single" w:sz="4" w:space="0" w:color="auto"/>
              <w:right w:val="single" w:sz="4" w:space="0" w:color="auto"/>
            </w:tcBorders>
          </w:tcPr>
          <w:p w14:paraId="2CE42700" w14:textId="77777777" w:rsidR="00467825" w:rsidRPr="009C31DC" w:rsidDel="0010680B" w:rsidRDefault="00467825" w:rsidP="00552981">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47B8E9DD" w14:textId="77777777" w:rsidR="00467825" w:rsidRPr="009C31DC" w:rsidRDefault="00467825" w:rsidP="00552981">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1BF0AC5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B102C0A" w14:textId="77777777" w:rsidR="00467825" w:rsidRPr="009C31DC" w:rsidRDefault="00467825" w:rsidP="00552981">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367682CE" w14:textId="77777777" w:rsidR="00467825" w:rsidRPr="009C31DC" w:rsidRDefault="00467825" w:rsidP="00552981">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B84E662"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74" w:type="pct"/>
            <w:tcBorders>
              <w:top w:val="single" w:sz="4" w:space="0" w:color="auto"/>
              <w:left w:val="single" w:sz="4" w:space="0" w:color="auto"/>
              <w:bottom w:val="single" w:sz="4" w:space="0" w:color="auto"/>
              <w:right w:val="single" w:sz="4" w:space="0" w:color="auto"/>
            </w:tcBorders>
          </w:tcPr>
          <w:p w14:paraId="34873DBB"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467825" w:rsidRPr="009C31DC" w14:paraId="0E11D163" w14:textId="77777777" w:rsidTr="00552981">
        <w:tc>
          <w:tcPr>
            <w:tcW w:w="329" w:type="pct"/>
            <w:tcBorders>
              <w:top w:val="single" w:sz="4" w:space="0" w:color="auto"/>
              <w:left w:val="single" w:sz="4" w:space="0" w:color="auto"/>
              <w:bottom w:val="single" w:sz="4" w:space="0" w:color="auto"/>
              <w:right w:val="single" w:sz="4" w:space="0" w:color="auto"/>
            </w:tcBorders>
          </w:tcPr>
          <w:p w14:paraId="21167F78"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7724E43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5D536EE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64D2E08C"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08FD370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534A4B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7F9EE70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467825" w:rsidRPr="009C31DC" w14:paraId="1436A754" w14:textId="77777777" w:rsidTr="00552981">
        <w:tc>
          <w:tcPr>
            <w:tcW w:w="329" w:type="pct"/>
            <w:tcBorders>
              <w:top w:val="single" w:sz="4" w:space="0" w:color="auto"/>
              <w:left w:val="single" w:sz="4" w:space="0" w:color="auto"/>
              <w:bottom w:val="single" w:sz="4" w:space="0" w:color="auto"/>
              <w:right w:val="single" w:sz="4" w:space="0" w:color="auto"/>
            </w:tcBorders>
          </w:tcPr>
          <w:p w14:paraId="5C9A6E5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2B882CB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22274C6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8AAFDE8"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32DB9C1A"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w:t>
            </w:r>
            <w:r w:rsidRPr="009C31DC">
              <w:rPr>
                <w:rFonts w:ascii="GHEA Grapalat" w:hAnsi="GHEA Grapalat"/>
                <w:sz w:val="18"/>
                <w:szCs w:val="18"/>
                <w:lang w:val="hy-AM"/>
              </w:rPr>
              <w:lastRenderedPageBreak/>
              <w:t xml:space="preserve">Վճարողի կողմից էլեկտրոնային եղանակով պահանջագրի ներկայացման դեպքում այս դաշտում դրվում է վճարողի էլեկտրոնային ստորագրությունը: </w:t>
            </w:r>
          </w:p>
        </w:tc>
        <w:tc>
          <w:tcPr>
            <w:tcW w:w="1074" w:type="pct"/>
            <w:tcBorders>
              <w:top w:val="single" w:sz="4" w:space="0" w:color="auto"/>
              <w:left w:val="single" w:sz="4" w:space="0" w:color="auto"/>
              <w:bottom w:val="single" w:sz="4" w:space="0" w:color="auto"/>
              <w:right w:val="single" w:sz="4" w:space="0" w:color="auto"/>
            </w:tcBorders>
          </w:tcPr>
          <w:p w14:paraId="2E005DB9"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5F185899"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440BCFFB" w14:textId="77777777" w:rsidR="00467825" w:rsidRPr="009C31DC" w:rsidRDefault="00467825" w:rsidP="00552981">
            <w:pPr>
              <w:jc w:val="center"/>
              <w:rPr>
                <w:rFonts w:ascii="GHEA Grapalat" w:hAnsi="GHEA Grapalat"/>
                <w:sz w:val="18"/>
                <w:szCs w:val="18"/>
                <w:lang w:val="hy-AM"/>
              </w:rPr>
            </w:pPr>
          </w:p>
        </w:tc>
      </w:tr>
      <w:tr w:rsidR="00467825" w:rsidRPr="009C31DC" w14:paraId="2CE6717A" w14:textId="77777777" w:rsidTr="00552981">
        <w:tc>
          <w:tcPr>
            <w:tcW w:w="329" w:type="pct"/>
            <w:tcBorders>
              <w:top w:val="single" w:sz="4" w:space="0" w:color="auto"/>
              <w:left w:val="single" w:sz="4" w:space="0" w:color="auto"/>
              <w:bottom w:val="single" w:sz="4" w:space="0" w:color="auto"/>
              <w:right w:val="single" w:sz="4" w:space="0" w:color="auto"/>
            </w:tcBorders>
            <w:vAlign w:val="center"/>
          </w:tcPr>
          <w:p w14:paraId="0FBDFE83" w14:textId="77777777" w:rsidR="00467825" w:rsidRPr="009C31DC" w:rsidRDefault="00467825" w:rsidP="00552981">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06D9958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6449F66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47F3E5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պարտադիր` </w:t>
            </w:r>
          </w:p>
          <w:p w14:paraId="20865BEE"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74" w:type="pct"/>
            <w:tcBorders>
              <w:top w:val="single" w:sz="4" w:space="0" w:color="auto"/>
              <w:left w:val="single" w:sz="4" w:space="0" w:color="auto"/>
              <w:bottom w:val="single" w:sz="4" w:space="0" w:color="auto"/>
              <w:right w:val="single" w:sz="4" w:space="0" w:color="auto"/>
            </w:tcBorders>
          </w:tcPr>
          <w:p w14:paraId="5D817D45"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4BAFA8AA"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467825" w:rsidRPr="009C31DC" w14:paraId="0A7B2582" w14:textId="77777777" w:rsidTr="00552981">
        <w:tc>
          <w:tcPr>
            <w:tcW w:w="329" w:type="pct"/>
            <w:tcBorders>
              <w:top w:val="single" w:sz="4" w:space="0" w:color="auto"/>
              <w:left w:val="single" w:sz="4" w:space="0" w:color="auto"/>
              <w:bottom w:val="single" w:sz="4" w:space="0" w:color="auto"/>
              <w:right w:val="single" w:sz="4" w:space="0" w:color="auto"/>
            </w:tcBorders>
          </w:tcPr>
          <w:p w14:paraId="1F9C287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44CA351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1C6308CC"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E554D5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49856E5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74" w:type="pct"/>
            <w:tcBorders>
              <w:top w:val="single" w:sz="4" w:space="0" w:color="auto"/>
              <w:left w:val="single" w:sz="4" w:space="0" w:color="auto"/>
              <w:bottom w:val="single" w:sz="4" w:space="0" w:color="auto"/>
              <w:right w:val="single" w:sz="4" w:space="0" w:color="auto"/>
            </w:tcBorders>
          </w:tcPr>
          <w:p w14:paraId="1EE6774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467825" w:rsidRPr="009C31DC" w14:paraId="2D38B213" w14:textId="77777777" w:rsidTr="00552981">
        <w:tc>
          <w:tcPr>
            <w:tcW w:w="329" w:type="pct"/>
            <w:tcBorders>
              <w:top w:val="single" w:sz="4" w:space="0" w:color="auto"/>
              <w:left w:val="single" w:sz="4" w:space="0" w:color="auto"/>
              <w:bottom w:val="single" w:sz="4" w:space="0" w:color="auto"/>
              <w:right w:val="single" w:sz="4" w:space="0" w:color="auto"/>
            </w:tcBorders>
            <w:vAlign w:val="center"/>
          </w:tcPr>
          <w:p w14:paraId="315A949D" w14:textId="77777777" w:rsidR="00467825" w:rsidRPr="009C31DC" w:rsidRDefault="00467825" w:rsidP="00552981">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7B04213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687A9D6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2F49C2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պարտադիր` </w:t>
            </w:r>
          </w:p>
          <w:p w14:paraId="3D1879E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74" w:type="pct"/>
            <w:tcBorders>
              <w:top w:val="single" w:sz="4" w:space="0" w:color="auto"/>
              <w:left w:val="single" w:sz="4" w:space="0" w:color="auto"/>
              <w:bottom w:val="single" w:sz="4" w:space="0" w:color="auto"/>
              <w:right w:val="single" w:sz="4" w:space="0" w:color="auto"/>
            </w:tcBorders>
          </w:tcPr>
          <w:p w14:paraId="6F09BA61"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3401A2A"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467825" w:rsidRPr="009C31DC" w14:paraId="28614D25" w14:textId="77777777" w:rsidTr="00552981">
        <w:tc>
          <w:tcPr>
            <w:tcW w:w="329" w:type="pct"/>
            <w:tcBorders>
              <w:top w:val="single" w:sz="4" w:space="0" w:color="auto"/>
              <w:left w:val="single" w:sz="4" w:space="0" w:color="auto"/>
              <w:bottom w:val="single" w:sz="4" w:space="0" w:color="auto"/>
              <w:right w:val="single" w:sz="4" w:space="0" w:color="auto"/>
            </w:tcBorders>
          </w:tcPr>
          <w:p w14:paraId="73143D32"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6A7C8D24"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73F802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6A2475D1"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13C8B35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74" w:type="pct"/>
            <w:tcBorders>
              <w:top w:val="single" w:sz="4" w:space="0" w:color="auto"/>
              <w:left w:val="single" w:sz="4" w:space="0" w:color="auto"/>
              <w:bottom w:val="single" w:sz="4" w:space="0" w:color="auto"/>
              <w:right w:val="single" w:sz="4" w:space="0" w:color="auto"/>
            </w:tcBorders>
          </w:tcPr>
          <w:p w14:paraId="1595A17F" w14:textId="77777777" w:rsidR="00467825" w:rsidRPr="009C31DC" w:rsidRDefault="00467825" w:rsidP="00552981">
            <w:pPr>
              <w:jc w:val="center"/>
              <w:rPr>
                <w:rFonts w:ascii="GHEA Grapalat" w:hAnsi="GHEA Grapalat"/>
                <w:sz w:val="18"/>
                <w:szCs w:val="18"/>
              </w:rPr>
            </w:pPr>
          </w:p>
        </w:tc>
      </w:tr>
      <w:tr w:rsidR="00467825" w:rsidRPr="009C31DC" w14:paraId="74A95A49" w14:textId="77777777" w:rsidTr="00552981">
        <w:tc>
          <w:tcPr>
            <w:tcW w:w="329" w:type="pct"/>
            <w:tcBorders>
              <w:top w:val="single" w:sz="4" w:space="0" w:color="auto"/>
              <w:left w:val="single" w:sz="4" w:space="0" w:color="auto"/>
              <w:bottom w:val="single" w:sz="4" w:space="0" w:color="auto"/>
              <w:right w:val="single" w:sz="4" w:space="0" w:color="auto"/>
            </w:tcBorders>
            <w:vAlign w:val="center"/>
          </w:tcPr>
          <w:p w14:paraId="37D94D46" w14:textId="77777777" w:rsidR="00467825" w:rsidRPr="009C31DC" w:rsidRDefault="00467825" w:rsidP="00552981">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26763F3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2162D63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67C134F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7A1A46B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74" w:type="pct"/>
            <w:tcBorders>
              <w:top w:val="single" w:sz="4" w:space="0" w:color="auto"/>
              <w:left w:val="single" w:sz="4" w:space="0" w:color="auto"/>
              <w:bottom w:val="single" w:sz="4" w:space="0" w:color="auto"/>
              <w:right w:val="single" w:sz="4" w:space="0" w:color="auto"/>
            </w:tcBorders>
          </w:tcPr>
          <w:p w14:paraId="5D17C9E6" w14:textId="77777777" w:rsidR="00467825" w:rsidRPr="009C31DC" w:rsidRDefault="00467825" w:rsidP="00552981">
            <w:pPr>
              <w:jc w:val="center"/>
              <w:rPr>
                <w:rFonts w:ascii="GHEA Grapalat" w:hAnsi="GHEA Grapalat"/>
                <w:sz w:val="18"/>
                <w:szCs w:val="18"/>
              </w:rPr>
            </w:pPr>
          </w:p>
        </w:tc>
      </w:tr>
      <w:tr w:rsidR="00467825" w:rsidRPr="009C31DC" w14:paraId="5CF91481" w14:textId="77777777" w:rsidTr="00552981">
        <w:tc>
          <w:tcPr>
            <w:tcW w:w="329" w:type="pct"/>
            <w:tcBorders>
              <w:top w:val="single" w:sz="4" w:space="0" w:color="auto"/>
              <w:left w:val="single" w:sz="4" w:space="0" w:color="auto"/>
              <w:bottom w:val="single" w:sz="4" w:space="0" w:color="auto"/>
              <w:right w:val="single" w:sz="4" w:space="0" w:color="auto"/>
            </w:tcBorders>
          </w:tcPr>
          <w:p w14:paraId="1FF9ABA4"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483A75A4" w14:textId="77777777" w:rsidR="00467825" w:rsidRPr="009C31DC" w:rsidRDefault="00467825" w:rsidP="00552981">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05BFDDD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2CAF0D2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p w14:paraId="5297540C"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74" w:type="pct"/>
            <w:tcBorders>
              <w:top w:val="single" w:sz="4" w:space="0" w:color="auto"/>
              <w:left w:val="single" w:sz="4" w:space="0" w:color="auto"/>
              <w:bottom w:val="single" w:sz="4" w:space="0" w:color="auto"/>
              <w:right w:val="single" w:sz="4" w:space="0" w:color="auto"/>
            </w:tcBorders>
          </w:tcPr>
          <w:p w14:paraId="12803EE2" w14:textId="77777777" w:rsidR="00467825" w:rsidRPr="009C31DC" w:rsidRDefault="00467825" w:rsidP="00552981">
            <w:pPr>
              <w:jc w:val="center"/>
              <w:rPr>
                <w:rFonts w:ascii="GHEA Grapalat" w:hAnsi="GHEA Grapalat"/>
                <w:sz w:val="18"/>
                <w:szCs w:val="18"/>
              </w:rPr>
            </w:pPr>
          </w:p>
        </w:tc>
      </w:tr>
      <w:tr w:rsidR="00467825" w:rsidRPr="009C31DC" w14:paraId="512316B3" w14:textId="77777777" w:rsidTr="00552981">
        <w:tc>
          <w:tcPr>
            <w:tcW w:w="329" w:type="pct"/>
            <w:tcBorders>
              <w:top w:val="single" w:sz="4" w:space="0" w:color="auto"/>
              <w:left w:val="single" w:sz="4" w:space="0" w:color="auto"/>
              <w:bottom w:val="single" w:sz="4" w:space="0" w:color="auto"/>
              <w:right w:val="single" w:sz="4" w:space="0" w:color="auto"/>
            </w:tcBorders>
          </w:tcPr>
          <w:p w14:paraId="5A947FBD"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DF55E90"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1939792E"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CEA9C66"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ոչ պարտադիր</w:t>
            </w:r>
          </w:p>
          <w:p w14:paraId="5F7EC1D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1CDFCF5E" w14:textId="77777777" w:rsidR="00467825" w:rsidRPr="009C31DC" w:rsidRDefault="00467825" w:rsidP="00552981">
            <w:pPr>
              <w:jc w:val="center"/>
              <w:rPr>
                <w:rFonts w:ascii="GHEA Grapalat" w:hAnsi="GHEA Grapalat"/>
                <w:sz w:val="18"/>
                <w:szCs w:val="18"/>
              </w:rPr>
            </w:pPr>
          </w:p>
        </w:tc>
      </w:tr>
      <w:tr w:rsidR="00467825" w:rsidRPr="009C31DC" w14:paraId="3559C1D0" w14:textId="77777777" w:rsidTr="00552981">
        <w:tc>
          <w:tcPr>
            <w:tcW w:w="329" w:type="pct"/>
            <w:tcBorders>
              <w:top w:val="single" w:sz="4" w:space="0" w:color="auto"/>
              <w:left w:val="single" w:sz="4" w:space="0" w:color="auto"/>
              <w:bottom w:val="single" w:sz="4" w:space="0" w:color="auto"/>
              <w:right w:val="single" w:sz="4" w:space="0" w:color="auto"/>
            </w:tcBorders>
          </w:tcPr>
          <w:p w14:paraId="4A2AAAC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61E6F87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74D6314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82DB1BB"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C0848A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14D7C97F" w14:textId="77777777" w:rsidR="00467825" w:rsidRPr="009C31DC" w:rsidRDefault="00467825" w:rsidP="00552981">
            <w:pPr>
              <w:jc w:val="center"/>
              <w:rPr>
                <w:rFonts w:ascii="GHEA Grapalat" w:hAnsi="GHEA Grapalat"/>
                <w:sz w:val="18"/>
                <w:szCs w:val="18"/>
              </w:rPr>
            </w:pPr>
          </w:p>
        </w:tc>
      </w:tr>
      <w:tr w:rsidR="00467825" w:rsidRPr="009C31DC" w14:paraId="11383C22" w14:textId="77777777" w:rsidTr="00552981">
        <w:tc>
          <w:tcPr>
            <w:tcW w:w="329" w:type="pct"/>
            <w:tcBorders>
              <w:top w:val="single" w:sz="4" w:space="0" w:color="auto"/>
              <w:left w:val="single" w:sz="4" w:space="0" w:color="auto"/>
              <w:bottom w:val="single" w:sz="4" w:space="0" w:color="auto"/>
              <w:right w:val="single" w:sz="4" w:space="0" w:color="auto"/>
            </w:tcBorders>
          </w:tcPr>
          <w:p w14:paraId="4F6D16A3"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270A4F65"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5194A9E9"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F472FC7"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900C0DA" w14:textId="77777777" w:rsidR="00467825" w:rsidRPr="009C31DC" w:rsidRDefault="00467825" w:rsidP="00552981">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2CF36A0D" w14:textId="77777777" w:rsidR="00467825" w:rsidRPr="009C31DC" w:rsidRDefault="00467825" w:rsidP="00552981">
            <w:pPr>
              <w:jc w:val="center"/>
              <w:rPr>
                <w:rFonts w:ascii="GHEA Grapalat" w:hAnsi="GHEA Grapalat"/>
                <w:sz w:val="18"/>
                <w:szCs w:val="18"/>
              </w:rPr>
            </w:pPr>
          </w:p>
        </w:tc>
      </w:tr>
    </w:tbl>
    <w:p w14:paraId="35679BCD" w14:textId="77777777" w:rsidR="00467825" w:rsidRDefault="00467825" w:rsidP="00EF3662">
      <w:pPr>
        <w:pStyle w:val="BodyTextIndent3"/>
        <w:spacing w:line="240" w:lineRule="auto"/>
        <w:jc w:val="right"/>
        <w:rPr>
          <w:rFonts w:ascii="GHEA Grapalat" w:hAnsi="GHEA Grapalat" w:cs="Sylfaen"/>
          <w:b/>
          <w:lang w:val="hy-AM"/>
        </w:rPr>
      </w:pPr>
    </w:p>
    <w:p w14:paraId="62D0CAD5" w14:textId="77777777" w:rsidR="00467825" w:rsidRDefault="00467825" w:rsidP="00EF3662">
      <w:pPr>
        <w:pStyle w:val="BodyTextIndent3"/>
        <w:spacing w:line="240" w:lineRule="auto"/>
        <w:jc w:val="right"/>
        <w:rPr>
          <w:rFonts w:ascii="GHEA Grapalat" w:hAnsi="GHEA Grapalat" w:cs="Sylfaen"/>
          <w:b/>
          <w:lang w:val="hy-AM"/>
        </w:rPr>
      </w:pPr>
    </w:p>
    <w:p w14:paraId="7F023287" w14:textId="77777777" w:rsidR="00467825" w:rsidRDefault="00467825" w:rsidP="00EF3662">
      <w:pPr>
        <w:pStyle w:val="BodyTextIndent3"/>
        <w:spacing w:line="240" w:lineRule="auto"/>
        <w:jc w:val="right"/>
        <w:rPr>
          <w:rFonts w:ascii="GHEA Grapalat" w:hAnsi="GHEA Grapalat" w:cs="Sylfaen"/>
          <w:b/>
          <w:lang w:val="hy-AM"/>
        </w:rPr>
      </w:pPr>
    </w:p>
    <w:p w14:paraId="12596D7E" w14:textId="77777777" w:rsidR="00467825" w:rsidRDefault="00467825" w:rsidP="00EF3662">
      <w:pPr>
        <w:pStyle w:val="BodyTextIndent3"/>
        <w:spacing w:line="240" w:lineRule="auto"/>
        <w:jc w:val="right"/>
        <w:rPr>
          <w:rFonts w:ascii="GHEA Grapalat" w:hAnsi="GHEA Grapalat" w:cs="Sylfaen"/>
          <w:b/>
          <w:lang w:val="hy-AM"/>
        </w:rPr>
      </w:pPr>
    </w:p>
    <w:p w14:paraId="0BCA2569" w14:textId="77777777" w:rsidR="00467825" w:rsidRDefault="00467825" w:rsidP="00EF3662">
      <w:pPr>
        <w:pStyle w:val="BodyTextIndent3"/>
        <w:spacing w:line="240" w:lineRule="auto"/>
        <w:jc w:val="right"/>
        <w:rPr>
          <w:rFonts w:ascii="GHEA Grapalat" w:hAnsi="GHEA Grapalat" w:cs="Sylfaen"/>
          <w:b/>
          <w:lang w:val="hy-AM"/>
        </w:rPr>
      </w:pPr>
    </w:p>
    <w:p w14:paraId="6509EE2E" w14:textId="77777777" w:rsidR="00467825" w:rsidRDefault="00467825" w:rsidP="00EF3662">
      <w:pPr>
        <w:pStyle w:val="BodyTextIndent3"/>
        <w:spacing w:line="240" w:lineRule="auto"/>
        <w:jc w:val="right"/>
        <w:rPr>
          <w:rFonts w:ascii="GHEA Grapalat" w:hAnsi="GHEA Grapalat" w:cs="Sylfaen"/>
          <w:b/>
          <w:lang w:val="hy-AM"/>
        </w:rPr>
      </w:pPr>
    </w:p>
    <w:p w14:paraId="49034E06" w14:textId="77777777" w:rsidR="00467825" w:rsidRDefault="00467825" w:rsidP="00EF3662">
      <w:pPr>
        <w:pStyle w:val="BodyTextIndent3"/>
        <w:spacing w:line="240" w:lineRule="auto"/>
        <w:jc w:val="right"/>
        <w:rPr>
          <w:rFonts w:ascii="GHEA Grapalat" w:hAnsi="GHEA Grapalat" w:cs="Sylfaen"/>
          <w:b/>
          <w:lang w:val="hy-AM"/>
        </w:rPr>
      </w:pPr>
    </w:p>
    <w:p w14:paraId="1ED52AED" w14:textId="77777777" w:rsidR="00467825" w:rsidRDefault="00467825" w:rsidP="00EF3662">
      <w:pPr>
        <w:pStyle w:val="BodyTextIndent3"/>
        <w:spacing w:line="240" w:lineRule="auto"/>
        <w:jc w:val="right"/>
        <w:rPr>
          <w:rFonts w:ascii="GHEA Grapalat" w:hAnsi="GHEA Grapalat" w:cs="Sylfaen"/>
          <w:b/>
          <w:lang w:val="hy-AM"/>
        </w:rPr>
      </w:pPr>
    </w:p>
    <w:p w14:paraId="72DC8B67" w14:textId="77777777" w:rsidR="00467825" w:rsidRDefault="00467825" w:rsidP="00EF3662">
      <w:pPr>
        <w:pStyle w:val="BodyTextIndent3"/>
        <w:spacing w:line="240" w:lineRule="auto"/>
        <w:jc w:val="right"/>
        <w:rPr>
          <w:rFonts w:ascii="GHEA Grapalat" w:hAnsi="GHEA Grapalat" w:cs="Sylfaen"/>
          <w:b/>
          <w:lang w:val="hy-AM"/>
        </w:rPr>
      </w:pPr>
    </w:p>
    <w:p w14:paraId="11DCEF4C" w14:textId="77777777" w:rsidR="00467825" w:rsidRDefault="00467825"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70CE9C9"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30E14">
        <w:rPr>
          <w:rFonts w:ascii="GHEA Grapalat" w:hAnsi="GHEA Grapalat"/>
          <w:b/>
          <w:color w:val="FF0000"/>
          <w:lang w:val="af-ZA" w:eastAsia="x-none"/>
        </w:rPr>
        <w:t>ՀՀ ՊՆ-ԲՄԱՇՁԲ-26-2/1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27F397A9" w14:textId="44294CEC" w:rsidR="00011216" w:rsidRDefault="00011216" w:rsidP="00011216">
      <w:pPr>
        <w:ind w:left="-142" w:firstLine="142"/>
        <w:jc w:val="center"/>
        <w:rPr>
          <w:rFonts w:ascii="GHEA Grapalat" w:hAnsi="GHEA Grapalat" w:cs="Times Armenian"/>
          <w:b/>
          <w:sz w:val="20"/>
          <w:szCs w:val="20"/>
          <w:lang w:val="hy-AM"/>
        </w:rPr>
      </w:pPr>
      <w:r w:rsidRPr="00211BCA">
        <w:rPr>
          <w:rFonts w:ascii="GHEA Grapalat" w:hAnsi="GHEA Grapalat" w:cs="Sylfaen"/>
          <w:b/>
          <w:sz w:val="20"/>
          <w:szCs w:val="20"/>
          <w:lang w:val="hy-AM"/>
        </w:rPr>
        <w:t>ՊԵՏՈՒԹՅԱՆ</w:t>
      </w:r>
      <w:r w:rsidRPr="00211BCA">
        <w:rPr>
          <w:rFonts w:ascii="GHEA Grapalat" w:hAnsi="GHEA Grapalat" w:cs="Times Armenian"/>
          <w:b/>
          <w:sz w:val="20"/>
          <w:szCs w:val="20"/>
          <w:lang w:val="hy-AM"/>
        </w:rPr>
        <w:t xml:space="preserve">  </w:t>
      </w:r>
      <w:r w:rsidRPr="00211BCA">
        <w:rPr>
          <w:rFonts w:ascii="GHEA Grapalat" w:hAnsi="GHEA Grapalat" w:cs="Sylfaen"/>
          <w:b/>
          <w:sz w:val="20"/>
          <w:szCs w:val="20"/>
          <w:lang w:val="hy-AM"/>
        </w:rPr>
        <w:t>ԿԱՐԻՔՆԵՐԻ</w:t>
      </w:r>
      <w:r w:rsidRPr="00211BCA">
        <w:rPr>
          <w:rFonts w:ascii="GHEA Grapalat" w:hAnsi="GHEA Grapalat" w:cs="Times Armenian"/>
          <w:b/>
          <w:sz w:val="20"/>
          <w:szCs w:val="20"/>
          <w:lang w:val="hy-AM"/>
        </w:rPr>
        <w:t xml:space="preserve"> </w:t>
      </w:r>
      <w:r w:rsidRPr="00211BCA">
        <w:rPr>
          <w:rFonts w:ascii="GHEA Grapalat" w:hAnsi="GHEA Grapalat" w:cs="Sylfaen"/>
          <w:b/>
          <w:sz w:val="20"/>
          <w:szCs w:val="20"/>
          <w:lang w:val="hy-AM"/>
        </w:rPr>
        <w:t xml:space="preserve">ՀԱՄԱՐ </w:t>
      </w:r>
      <w:r w:rsidRPr="00211BCA">
        <w:rPr>
          <w:rFonts w:ascii="GHEA Grapalat" w:hAnsi="GHEA Grapalat" w:cs="Sylfaen"/>
          <w:b/>
          <w:sz w:val="20"/>
          <w:szCs w:val="20"/>
        </w:rPr>
        <w:t>ԱՇԽԱՏԱՆՔՆԵՐԻ ԿԱՏԱՐՄԱՆ</w:t>
      </w:r>
      <w:r w:rsidRPr="00211BCA">
        <w:rPr>
          <w:rFonts w:ascii="GHEA Grapalat" w:hAnsi="GHEA Grapalat" w:cs="Sylfaen"/>
          <w:b/>
          <w:sz w:val="20"/>
          <w:szCs w:val="20"/>
          <w:lang w:val="hy-AM"/>
        </w:rPr>
        <w:t xml:space="preserve"> ՊԵՏԱԿԱՆ</w:t>
      </w:r>
      <w:r w:rsidRPr="00211BCA">
        <w:rPr>
          <w:rFonts w:ascii="GHEA Grapalat" w:hAnsi="GHEA Grapalat" w:cs="Times Armenian"/>
          <w:b/>
          <w:sz w:val="20"/>
          <w:szCs w:val="20"/>
          <w:lang w:val="hy-AM"/>
        </w:rPr>
        <w:t xml:space="preserve">  </w:t>
      </w:r>
      <w:r w:rsidRPr="00211BCA">
        <w:rPr>
          <w:rFonts w:ascii="GHEA Grapalat" w:hAnsi="GHEA Grapalat" w:cs="Sylfaen"/>
          <w:b/>
          <w:sz w:val="20"/>
          <w:szCs w:val="20"/>
          <w:lang w:val="hy-AM"/>
        </w:rPr>
        <w:t>ԳՆՄԱՆ</w:t>
      </w:r>
    </w:p>
    <w:p w14:paraId="7F0B86BA" w14:textId="2D5A90B7" w:rsidR="00011216" w:rsidRDefault="00011216" w:rsidP="00011216">
      <w:pPr>
        <w:tabs>
          <w:tab w:val="left" w:pos="720"/>
          <w:tab w:val="left" w:pos="1440"/>
          <w:tab w:val="left" w:pos="8865"/>
        </w:tabs>
        <w:jc w:val="center"/>
        <w:rPr>
          <w:rFonts w:ascii="GHEA Grapalat" w:hAnsi="GHEA Grapalat"/>
          <w:b/>
          <w:color w:val="FF0000"/>
          <w:sz w:val="20"/>
          <w:szCs w:val="20"/>
          <w:lang w:val="af-ZA"/>
        </w:rPr>
      </w:pPr>
      <w:r w:rsidRPr="00211BCA">
        <w:rPr>
          <w:rFonts w:ascii="GHEA Grapalat" w:hAnsi="GHEA Grapalat" w:cs="Sylfaen"/>
          <w:b/>
          <w:sz w:val="20"/>
          <w:szCs w:val="20"/>
          <w:lang w:val="hy-AM"/>
        </w:rPr>
        <w:t>ՊԱՅՄԱՆԱԳԻՐ</w:t>
      </w:r>
      <w:r w:rsidRPr="00211BCA">
        <w:rPr>
          <w:rFonts w:ascii="GHEA Grapalat" w:hAnsi="GHEA Grapalat" w:cs="Times Armenian"/>
          <w:b/>
          <w:sz w:val="20"/>
          <w:szCs w:val="20"/>
          <w:lang w:val="hy-AM"/>
        </w:rPr>
        <w:t xml:space="preserve">  </w:t>
      </w:r>
      <w:r w:rsidRPr="00211BCA">
        <w:rPr>
          <w:rFonts w:ascii="GHEA Grapalat" w:hAnsi="GHEA Grapalat"/>
          <w:b/>
          <w:sz w:val="20"/>
          <w:szCs w:val="20"/>
          <w:lang w:val="hy-AM"/>
        </w:rPr>
        <w:t xml:space="preserve">N </w:t>
      </w:r>
      <w:r>
        <w:rPr>
          <w:rFonts w:ascii="GHEA Grapalat" w:hAnsi="GHEA Grapalat"/>
          <w:b/>
          <w:color w:val="FF0000"/>
          <w:sz w:val="20"/>
          <w:szCs w:val="20"/>
          <w:lang w:val="af-ZA" w:eastAsia="x-none"/>
        </w:rPr>
        <w:t>ԲՄԱՇՁԲ-26-2/1</w:t>
      </w:r>
      <w:r>
        <w:rPr>
          <w:rFonts w:ascii="GHEA Grapalat" w:hAnsi="GHEA Grapalat"/>
          <w:b/>
          <w:color w:val="FF0000"/>
          <w:sz w:val="20"/>
          <w:szCs w:val="20"/>
          <w:lang w:val="af-ZA"/>
        </w:rPr>
        <w:t>-1</w:t>
      </w:r>
    </w:p>
    <w:p w14:paraId="051EAC84" w14:textId="783C80E2" w:rsidR="00F02279" w:rsidRPr="0093002B" w:rsidRDefault="00F02279" w:rsidP="0001121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02131DF3" w14:textId="77777777" w:rsidR="00F02279" w:rsidRPr="0093002B" w:rsidRDefault="00F02279" w:rsidP="00621204">
      <w:pPr>
        <w:ind w:firstLine="720"/>
        <w:jc w:val="center"/>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C5424D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w:t>
      </w:r>
      <w:r w:rsidR="00621204">
        <w:rPr>
          <w:rFonts w:ascii="GHEA Grapalat" w:hAnsi="GHEA Grapalat" w:cs="Sylfaen"/>
          <w:sz w:val="20"/>
          <w:lang w:val="hy-AM"/>
        </w:rPr>
        <w:t xml:space="preserve"> ստանձնում է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9552FB">
      <w:pPr>
        <w:ind w:firstLine="720"/>
        <w:jc w:val="center"/>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857492">
      <w:pPr>
        <w:ind w:firstLine="720"/>
        <w:jc w:val="center"/>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499C4A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00857492" w:rsidRPr="00857492">
        <w:rPr>
          <w:rFonts w:ascii="GHEA Grapalat" w:hAnsi="GHEA Grapalat" w:cs="Sylfaen"/>
          <w:color w:val="FF0000"/>
          <w:sz w:val="20"/>
          <w:szCs w:val="20"/>
        </w:rPr>
        <w:t>հինգ</w:t>
      </w:r>
      <w:r w:rsidR="00857492">
        <w:rPr>
          <w:rFonts w:ascii="GHEA Grapalat" w:hAnsi="GHEA Grapalat" w:cs="Sylfaen"/>
          <w:color w:val="FF0000"/>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857492">
      <w:pPr>
        <w:ind w:firstLine="720"/>
        <w:jc w:val="center"/>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20618C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 xml:space="preserve">ի </w:t>
      </w:r>
      <w:r w:rsidR="00A56308" w:rsidRPr="00A56308">
        <w:rPr>
          <w:rFonts w:ascii="GHEA Grapalat" w:hAnsi="GHEA Grapalat" w:cs="Sylfaen"/>
          <w:color w:val="FF0000"/>
          <w:sz w:val="20"/>
        </w:rPr>
        <w:t>առավելագույն</w:t>
      </w:r>
      <w:r w:rsidR="00A56308">
        <w:rPr>
          <w:rFonts w:ascii="GHEA Grapalat" w:hAnsi="GHEA Grapalat" w:cs="Sylfaen"/>
          <w:sz w:val="20"/>
        </w:rPr>
        <w:t xml:space="preserve"> </w:t>
      </w:r>
      <w:r w:rsidRPr="0093002B">
        <w:rPr>
          <w:rFonts w:ascii="GHEA Grapalat" w:hAnsi="GHEA Grapalat" w:cs="Sylfaen"/>
          <w:sz w:val="20"/>
          <w:lang w:val="hy-AM"/>
        </w:rPr>
        <w:t>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CEC5F09" w14:textId="77777777" w:rsidR="00A56308" w:rsidRPr="00D66974" w:rsidRDefault="00A56308" w:rsidP="00A56308">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50CA13EE" w14:textId="59C6E7B9"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w:t>
      </w:r>
      <w:r w:rsidR="00A56308" w:rsidRPr="00D66974">
        <w:rPr>
          <w:rFonts w:ascii="GHEA Grapalat" w:hAnsi="GHEA Grapalat"/>
          <w:sz w:val="20"/>
          <w:lang w:val="hy-AM"/>
        </w:rPr>
        <w:t>ամի</w:t>
      </w:r>
      <w:r w:rsidR="00A56308">
        <w:rPr>
          <w:rFonts w:ascii="GHEA Grapalat" w:hAnsi="GHEA Grapalat"/>
          <w:sz w:val="20"/>
        </w:rPr>
        <w:t>ս</w:t>
      </w:r>
      <w:r w:rsidR="00A56308" w:rsidRPr="00D66974">
        <w:rPr>
          <w:rFonts w:ascii="GHEA Grapalat" w:hAnsi="GHEA Grapalat"/>
          <w:sz w:val="20"/>
          <w:lang w:val="hy-AM"/>
        </w:rPr>
        <w:t>ներին</w:t>
      </w:r>
      <w:r w:rsidR="00A56308">
        <w:rPr>
          <w:rFonts w:ascii="GHEA Grapalat" w:hAnsi="GHEA Grapalat"/>
          <w:sz w:val="20"/>
        </w:rPr>
        <w:t xml:space="preserve"> </w:t>
      </w:r>
      <w:r w:rsidR="00A56308" w:rsidRPr="00A66D83">
        <w:rPr>
          <w:rFonts w:ascii="GHEA Grapalat" w:hAnsi="GHEA Grapalat"/>
          <w:color w:val="FF0000"/>
          <w:sz w:val="20"/>
          <w:lang w:val="hy-AM"/>
        </w:rPr>
        <w:t xml:space="preserve">(եռամսյակներում), բայց ոչ ուշ, քան </w:t>
      </w:r>
      <w:r w:rsidR="00A56308" w:rsidRPr="00FC54F4">
        <w:rPr>
          <w:rFonts w:ascii="GHEA Grapalat" w:hAnsi="GHEA Grapalat"/>
          <w:color w:val="FF0000"/>
          <w:sz w:val="20"/>
          <w:lang w:val="hy-AM"/>
        </w:rPr>
        <w:t>25</w:t>
      </w:r>
      <w:r w:rsidR="00A56308">
        <w:rPr>
          <w:rFonts w:ascii="GHEA Grapalat" w:hAnsi="GHEA Grapalat"/>
          <w:color w:val="FF0000"/>
          <w:sz w:val="20"/>
          <w:lang w:val="hy-AM"/>
        </w:rPr>
        <w:t>.12.2026</w:t>
      </w:r>
      <w:r w:rsidR="00A56308" w:rsidRPr="003F5A9D">
        <w:rPr>
          <w:rFonts w:ascii="GHEA Grapalat" w:hAnsi="GHEA Grapalat"/>
          <w:color w:val="FF0000"/>
          <w:sz w:val="20"/>
          <w:lang w:val="hy-AM"/>
        </w:rPr>
        <w:t>թ</w:t>
      </w:r>
      <w:r w:rsidR="00A56308">
        <w:rPr>
          <w:rFonts w:ascii="GHEA Grapalat" w:hAnsi="GHEA Grapalat"/>
          <w:color w:val="FF0000"/>
          <w:sz w:val="20"/>
          <w:lang w:val="hy-AM"/>
        </w:rPr>
        <w:t>.</w:t>
      </w:r>
      <w:r w:rsidR="00A56308" w:rsidRPr="00545009">
        <w:rPr>
          <w:rFonts w:ascii="GHEA Grapalat" w:hAnsi="GHEA Grapalat"/>
          <w:sz w:val="20"/>
          <w:lang w:val="hy-AM"/>
        </w:rPr>
        <w:t>:</w:t>
      </w:r>
    </w:p>
    <w:p w14:paraId="3CA5463A" w14:textId="6EF0E354"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A56308">
      <w:pPr>
        <w:ind w:firstLine="720"/>
        <w:jc w:val="center"/>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lastRenderedPageBreak/>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5"/>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107D39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r w:rsidR="00DB78B0" w:rsidRPr="00DB78B0">
        <w:rPr>
          <w:rFonts w:ascii="GHEA Grapalat" w:eastAsia="Calibri" w:hAnsi="GHEA Grapalat" w:cs="Sylfaen"/>
          <w:color w:val="FF0000"/>
          <w:sz w:val="20"/>
          <w:szCs w:val="20"/>
        </w:rPr>
        <w:t xml:space="preserve"> </w:t>
      </w:r>
      <w:r w:rsidR="00DB78B0" w:rsidRPr="00014E76">
        <w:rPr>
          <w:rFonts w:ascii="GHEA Grapalat" w:eastAsia="Calibri" w:hAnsi="GHEA Grapalat" w:cs="Sylfaen"/>
          <w:color w:val="FF0000"/>
          <w:sz w:val="20"/>
          <w:szCs w:val="20"/>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3B708C">
      <w:pPr>
        <w:ind w:firstLine="720"/>
        <w:jc w:val="center"/>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50FAD762" w14:textId="77777777" w:rsidR="00F02279" w:rsidRPr="0093002B" w:rsidRDefault="00F02279" w:rsidP="007C1AB1">
      <w:pPr>
        <w:ind w:firstLine="720"/>
        <w:jc w:val="center"/>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3BA208F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93002B">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1CFA6FE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w:t>
      </w:r>
      <w:r w:rsidR="00DB78B0">
        <w:rPr>
          <w:rFonts w:ascii="GHEA Grapalat" w:hAnsi="GHEA Grapalat"/>
          <w:sz w:val="20"/>
          <w:lang w:val="hy-AM"/>
        </w:rPr>
        <w:t xml:space="preserve"> </w:t>
      </w:r>
      <w:r w:rsidRPr="0093002B">
        <w:rPr>
          <w:rFonts w:ascii="GHEA Grapalat" w:hAnsi="GHEA Grapalat"/>
          <w:sz w:val="20"/>
          <w:lang w:val="hy-AM"/>
        </w:rPr>
        <w:t>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B531568" w:rsidR="003266BD" w:rsidRPr="00DB78B0" w:rsidRDefault="003266BD" w:rsidP="003266BD">
      <w:pPr>
        <w:ind w:firstLine="567"/>
        <w:jc w:val="both"/>
        <w:rPr>
          <w:rFonts w:asciiTheme="minorHAnsi" w:hAnsiTheme="minorHAnsi"/>
          <w:sz w:val="20"/>
          <w:szCs w:val="20"/>
          <w:lang w:eastAsia="ru-RU"/>
        </w:rPr>
      </w:pPr>
      <w:r w:rsidRPr="00264D57">
        <w:rPr>
          <w:rFonts w:ascii="GHEA Grapalat" w:hAnsi="GHEA Grapalat"/>
          <w:sz w:val="20"/>
          <w:szCs w:val="20"/>
          <w:lang w:val="hy-AM" w:eastAsia="ru-RU"/>
        </w:rPr>
        <w:lastRenderedPageBreak/>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B78B0">
        <w:rPr>
          <w:rFonts w:ascii="GHEA Grapalat" w:hAnsi="GHEA Grapalat"/>
          <w:sz w:val="20"/>
          <w:szCs w:val="20"/>
          <w:lang w:eastAsia="ru-RU"/>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5C07F6A" w14:textId="09F789DC" w:rsidR="00DB78B0" w:rsidRDefault="00DB78B0" w:rsidP="00F02279">
      <w:pPr>
        <w:ind w:firstLine="567"/>
        <w:jc w:val="both"/>
        <w:rPr>
          <w:rFonts w:ascii="GHEA Grapalat" w:hAnsi="GHEA Grapalat"/>
          <w:sz w:val="20"/>
          <w:szCs w:val="20"/>
          <w:lang w:val="hy-AM" w:eastAsia="ru-RU"/>
        </w:rPr>
      </w:pPr>
      <w:r w:rsidRPr="005F313D">
        <w:rPr>
          <w:rFonts w:ascii="GHEA Grapalat" w:hAnsi="GHEA Grapalat"/>
          <w:color w:val="FF0000"/>
          <w:sz w:val="20"/>
          <w:szCs w:val="20"/>
          <w:lang w:val="hy-AM" w:eastAsia="ru-RU"/>
        </w:rPr>
        <w:t xml:space="preserve">7.16 Պայմանագրով նախատեսված </w:t>
      </w:r>
      <w:r w:rsidRPr="0093002B">
        <w:rPr>
          <w:rFonts w:ascii="GHEA Grapalat" w:hAnsi="GHEA Grapalat"/>
          <w:sz w:val="20"/>
          <w:szCs w:val="20"/>
          <w:lang w:val="hy-AM" w:eastAsia="ru-RU"/>
        </w:rPr>
        <w:t>աշխատանքների կատարումն</w:t>
      </w:r>
      <w:r w:rsidRPr="005F313D">
        <w:rPr>
          <w:rFonts w:ascii="GHEA Grapalat" w:hAnsi="GHEA Grapalat"/>
          <w:color w:val="FF0000"/>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Pr="0093002B">
        <w:rPr>
          <w:rFonts w:ascii="GHEA Grapalat" w:hAnsi="GHEA Grapalat"/>
          <w:sz w:val="20"/>
          <w:szCs w:val="20"/>
          <w:lang w:val="hy-AM" w:eastAsia="ru-RU"/>
        </w:rPr>
        <w:t>աշխատանքի կատարմա</w:t>
      </w:r>
      <w:r>
        <w:rPr>
          <w:rFonts w:ascii="GHEA Grapalat" w:hAnsi="GHEA Grapalat"/>
          <w:sz w:val="20"/>
          <w:szCs w:val="20"/>
          <w:lang w:eastAsia="ru-RU"/>
        </w:rPr>
        <w:t>ն</w:t>
      </w:r>
      <w:r w:rsidRPr="005F313D">
        <w:rPr>
          <w:rFonts w:ascii="GHEA Grapalat" w:hAnsi="GHEA Grapalat"/>
          <w:color w:val="FF0000"/>
          <w:sz w:val="20"/>
          <w:szCs w:val="20"/>
          <w:lang w:val="hy-AM" w:eastAsia="ru-RU"/>
        </w:rPr>
        <w:t xml:space="preserve"> արդյունքը ողջ ծավալով պատվիրատուի կողմից ընդունվելու օրվանից: </w:t>
      </w:r>
      <w:r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87086D">
        <w:rPr>
          <w:rFonts w:ascii="GHEA Grapalat" w:hAnsi="GHEA Grapalat"/>
          <w:sz w:val="20"/>
          <w:szCs w:val="20"/>
          <w:lang w:val="hy-AM" w:eastAsia="ru-RU"/>
        </w:rPr>
        <w:t xml:space="preserve">ապատիկը, ապա </w:t>
      </w:r>
      <w:r w:rsidRPr="005F313D">
        <w:rPr>
          <w:rFonts w:ascii="GHEA Grapalat" w:hAnsi="GHEA Grapalat"/>
          <w:color w:val="FF0000"/>
          <w:sz w:val="20"/>
          <w:szCs w:val="20"/>
          <w:lang w:val="hy-AM" w:eastAsia="ru-RU"/>
        </w:rPr>
        <w:t>Պատվիրատուի</w:t>
      </w:r>
      <w:r w:rsidRPr="0087086D">
        <w:rPr>
          <w:rFonts w:ascii="GHEA Grapalat" w:hAnsi="GHEA Grapalat"/>
          <w:sz w:val="20"/>
          <w:szCs w:val="20"/>
          <w:lang w:val="hy-AM" w:eastAsia="ru-RU"/>
        </w:rPr>
        <w:t xml:space="preserve"> կողմից համաձայնագիր կկնքվի, եթե </w:t>
      </w:r>
      <w:r w:rsidRPr="005F313D">
        <w:rPr>
          <w:rFonts w:ascii="GHEA Grapalat" w:hAnsi="GHEA Grapalat"/>
          <w:color w:val="FF0000"/>
          <w:sz w:val="20"/>
          <w:szCs w:val="20"/>
          <w:lang w:val="hy-AM" w:eastAsia="ru-RU"/>
        </w:rPr>
        <w:t>Կատարող</w:t>
      </w:r>
      <w:r>
        <w:rPr>
          <w:rFonts w:ascii="GHEA Grapalat" w:hAnsi="GHEA Grapalat"/>
          <w:color w:val="FF0000"/>
          <w:sz w:val="20"/>
          <w:szCs w:val="20"/>
          <w:lang w:eastAsia="ru-RU"/>
        </w:rPr>
        <w:t>ի</w:t>
      </w:r>
      <w:r w:rsidRPr="0087086D">
        <w:rPr>
          <w:rFonts w:ascii="GHEA Grapalat" w:hAnsi="GHEA Grapalat"/>
          <w:sz w:val="20"/>
          <w:szCs w:val="20"/>
          <w:lang w:val="hy-AM" w:eastAsia="ru-RU"/>
        </w:rPr>
        <w:t xml:space="preserve"> կողմից </w:t>
      </w:r>
      <w:r w:rsidRPr="00B344E6">
        <w:rPr>
          <w:rFonts w:ascii="GHEA Grapalat" w:hAnsi="GHEA Grapalat" w:cs="Sylfaen"/>
          <w:color w:val="FF0000"/>
          <w:sz w:val="20"/>
          <w:lang w:val="af-ZA"/>
        </w:rPr>
        <w:t>միակողմանի հաստատված հայտարարության`</w:t>
      </w:r>
      <w:r>
        <w:rPr>
          <w:rFonts w:ascii="GHEA Grapalat" w:hAnsi="GHEA Grapalat" w:cs="Sylfaen"/>
          <w:color w:val="FF0000"/>
          <w:sz w:val="20"/>
          <w:lang w:val="af-ZA"/>
        </w:rPr>
        <w:t xml:space="preserve"> </w:t>
      </w:r>
      <w:r w:rsidRPr="0087086D">
        <w:rPr>
          <w:rFonts w:ascii="GHEA Grapalat" w:hAnsi="GHEA Grapalat"/>
          <w:sz w:val="20"/>
          <w:szCs w:val="20"/>
          <w:lang w:val="hy-AM" w:eastAsia="ru-RU"/>
        </w:rPr>
        <w:t>տուժանքի ձևով ներկայացված որակավորման և պայմանագրի ապահովումներ</w:t>
      </w:r>
      <w:r>
        <w:rPr>
          <w:rFonts w:ascii="GHEA Grapalat" w:hAnsi="GHEA Grapalat"/>
          <w:sz w:val="20"/>
          <w:szCs w:val="20"/>
          <w:lang w:val="hy-AM" w:eastAsia="ru-RU"/>
        </w:rPr>
        <w:t>ը</w:t>
      </w:r>
      <w:r w:rsidRPr="0087086D">
        <w:rPr>
          <w:rFonts w:ascii="GHEA Grapalat" w:hAnsi="GHEA Grapalat"/>
          <w:sz w:val="20"/>
          <w:szCs w:val="20"/>
          <w:lang w:val="hy-AM" w:eastAsia="ru-RU"/>
        </w:rPr>
        <w:t xml:space="preserve"> փոխարինվում</w:t>
      </w:r>
      <w:r>
        <w:rPr>
          <w:rFonts w:ascii="GHEA Grapalat" w:hAnsi="GHEA Grapalat"/>
          <w:sz w:val="20"/>
          <w:szCs w:val="20"/>
          <w:lang w:val="hy-AM" w:eastAsia="ru-RU"/>
        </w:rPr>
        <w:t xml:space="preserve"> են</w:t>
      </w:r>
      <w:r w:rsidRPr="0087086D">
        <w:rPr>
          <w:rFonts w:ascii="GHEA Grapalat" w:hAnsi="GHEA Grapalat"/>
          <w:sz w:val="20"/>
          <w:szCs w:val="20"/>
          <w:lang w:val="hy-AM" w:eastAsia="ru-RU"/>
        </w:rPr>
        <w:t xml:space="preserve"> </w:t>
      </w:r>
      <w:r w:rsidRPr="003A2E4C">
        <w:rPr>
          <w:rFonts w:ascii="GHEA Grapalat" w:hAnsi="GHEA Grapalat"/>
          <w:color w:val="FF0000"/>
          <w:sz w:val="20"/>
          <w:szCs w:val="20"/>
          <w:lang w:eastAsia="ru-RU"/>
        </w:rPr>
        <w:t xml:space="preserve">բանկային </w:t>
      </w:r>
      <w:r w:rsidRPr="003A2E4C">
        <w:rPr>
          <w:rFonts w:ascii="GHEA Grapalat" w:hAnsi="GHEA Grapalat"/>
          <w:color w:val="FF0000"/>
          <w:sz w:val="20"/>
          <w:szCs w:val="20"/>
          <w:lang w:val="hy-AM" w:eastAsia="ru-RU"/>
        </w:rPr>
        <w:t>երաշխիքով</w:t>
      </w:r>
      <w:r w:rsidRPr="0087086D">
        <w:rPr>
          <w:rFonts w:ascii="GHEA Grapalat" w:hAnsi="GHEA Grapalat"/>
          <w:sz w:val="20"/>
          <w:szCs w:val="20"/>
          <w:lang w:val="hy-AM" w:eastAsia="ru-RU"/>
        </w:rPr>
        <w:t xml:space="preserve"> կամ </w:t>
      </w:r>
      <w:r w:rsidRPr="003A2E4C">
        <w:rPr>
          <w:rFonts w:ascii="GHEA Grapalat" w:hAnsi="GHEA Grapalat"/>
          <w:color w:val="FF0000"/>
          <w:sz w:val="20"/>
          <w:szCs w:val="20"/>
          <w:lang w:val="hy-AM" w:eastAsia="ru-RU"/>
        </w:rPr>
        <w:t>կանխիկ փողով</w:t>
      </w:r>
      <w:r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87086D">
        <w:rPr>
          <w:rFonts w:ascii="GHEA Grapalat" w:hAnsi="GHEA Grapalat"/>
          <w:sz w:val="20"/>
          <w:szCs w:val="20"/>
          <w:lang w:val="hy-AM" w:eastAsia="ru-RU"/>
        </w:rPr>
        <w:t>17-րդ ենթակետի «բ» պարբերութ</w:t>
      </w:r>
      <w:r>
        <w:rPr>
          <w:rFonts w:ascii="GHEA Grapalat" w:hAnsi="GHEA Grapalat"/>
          <w:sz w:val="20"/>
          <w:szCs w:val="20"/>
          <w:lang w:val="hy-AM" w:eastAsia="ru-RU"/>
        </w:rPr>
        <w:t>յունների</w:t>
      </w:r>
      <w:r w:rsidRPr="0087086D">
        <w:rPr>
          <w:rFonts w:ascii="GHEA Grapalat" w:hAnsi="GHEA Grapalat"/>
          <w:sz w:val="20"/>
          <w:szCs w:val="20"/>
          <w:lang w:val="hy-AM" w:eastAsia="ru-RU"/>
        </w:rPr>
        <w:t xml:space="preserve"> պահանջները: Ընդ որում, </w:t>
      </w:r>
      <w:r w:rsidRPr="005F313D">
        <w:rPr>
          <w:rFonts w:ascii="GHEA Grapalat" w:hAnsi="GHEA Grapalat"/>
          <w:color w:val="FF0000"/>
          <w:sz w:val="20"/>
          <w:szCs w:val="20"/>
          <w:lang w:val="hy-AM" w:eastAsia="ru-RU"/>
        </w:rPr>
        <w:t>Կատարող</w:t>
      </w:r>
      <w:r w:rsidRPr="0087086D">
        <w:rPr>
          <w:rFonts w:ascii="GHEA Grapalat" w:hAnsi="GHEA Grapalat"/>
          <w:sz w:val="20"/>
          <w:szCs w:val="20"/>
          <w:lang w:val="hy-AM" w:eastAsia="ru-RU"/>
        </w:rPr>
        <w:t xml:space="preserve">ը համաձայնագիրը կնքում, իսկ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Pr>
          <w:rFonts w:ascii="GHEA Grapalat" w:hAnsi="GHEA Grapalat"/>
          <w:sz w:val="20"/>
          <w:szCs w:val="20"/>
          <w:lang w:eastAsia="ru-RU"/>
        </w:rPr>
        <w:t>ում</w:t>
      </w:r>
      <w:r w:rsidRPr="0087086D">
        <w:rPr>
          <w:rFonts w:ascii="GHEA Grapalat" w:hAnsi="GHEA Grapalat"/>
          <w:sz w:val="20"/>
          <w:szCs w:val="20"/>
          <w:lang w:val="hy-AM" w:eastAsia="ru-RU"/>
        </w:rPr>
        <w:t>ներ</w:t>
      </w:r>
      <w:r w:rsidRPr="00B96A92">
        <w:rPr>
          <w:rFonts w:ascii="GHEA Grapalat" w:hAnsi="GHEA Grapalat"/>
          <w:sz w:val="20"/>
          <w:szCs w:val="20"/>
          <w:lang w:val="hy-AM" w:eastAsia="ru-RU"/>
        </w:rPr>
        <w:t>ը</w:t>
      </w:r>
      <w:r w:rsidRPr="0087086D">
        <w:rPr>
          <w:rFonts w:ascii="GHEA Grapalat" w:hAnsi="GHEA Grapalat"/>
          <w:sz w:val="20"/>
          <w:szCs w:val="20"/>
          <w:lang w:val="hy-AM" w:eastAsia="ru-RU"/>
        </w:rPr>
        <w:t xml:space="preserve"> </w:t>
      </w:r>
      <w:r w:rsidRPr="005F313D">
        <w:rPr>
          <w:rFonts w:ascii="GHEA Grapalat" w:hAnsi="GHEA Grapalat"/>
          <w:color w:val="FF0000"/>
          <w:sz w:val="20"/>
          <w:szCs w:val="20"/>
          <w:lang w:val="hy-AM" w:eastAsia="ru-RU"/>
        </w:rPr>
        <w:t>Պատվիրատու</w:t>
      </w:r>
      <w:r w:rsidRPr="005F5F5C">
        <w:rPr>
          <w:rFonts w:ascii="GHEA Grapalat" w:hAnsi="GHEA Grapalat"/>
          <w:color w:val="FF0000"/>
          <w:sz w:val="20"/>
          <w:szCs w:val="20"/>
          <w:lang w:val="hy-AM" w:eastAsia="ru-RU"/>
        </w:rPr>
        <w:t>ին</w:t>
      </w:r>
      <w:r w:rsidRPr="0087086D">
        <w:rPr>
          <w:rFonts w:ascii="GHEA Grapalat" w:hAnsi="GHEA Grapalat"/>
          <w:sz w:val="20"/>
          <w:szCs w:val="20"/>
          <w:lang w:val="hy-AM" w:eastAsia="ru-RU"/>
        </w:rPr>
        <w:t xml:space="preserve"> ներկայացնում է համաձայնագիր կնքելու ծանուցումը ստանալու օրվանից տասնհինգ աշխատանքային օրվա ընթացքում։ Հակառակ դեպքում պայմանագիրը </w:t>
      </w:r>
      <w:r w:rsidRPr="005F313D">
        <w:rPr>
          <w:rFonts w:ascii="GHEA Grapalat" w:hAnsi="GHEA Grapalat"/>
          <w:color w:val="FF0000"/>
          <w:sz w:val="20"/>
          <w:szCs w:val="20"/>
          <w:lang w:val="hy-AM" w:eastAsia="ru-RU"/>
        </w:rPr>
        <w:t>Պատվիրատուի</w:t>
      </w:r>
      <w:r>
        <w:rPr>
          <w:rFonts w:ascii="GHEA Grapalat" w:hAnsi="GHEA Grapalat"/>
          <w:sz w:val="20"/>
          <w:szCs w:val="20"/>
          <w:lang w:val="hy-AM" w:eastAsia="ru-RU"/>
        </w:rPr>
        <w:t xml:space="preserve"> </w:t>
      </w:r>
      <w:r w:rsidRPr="0087086D">
        <w:rPr>
          <w:rFonts w:ascii="GHEA Grapalat" w:hAnsi="GHEA Grapalat"/>
          <w:sz w:val="20"/>
          <w:szCs w:val="20"/>
          <w:lang w:val="hy-AM" w:eastAsia="ru-RU"/>
        </w:rPr>
        <w:t>կողմից միակողմանիորեն լուծվում է:</w:t>
      </w:r>
    </w:p>
    <w:p w14:paraId="787076E8" w14:textId="5CA592AF" w:rsidR="00DB78B0" w:rsidRPr="00F71F20" w:rsidRDefault="00DB78B0" w:rsidP="00F02279">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w:t>
      </w:r>
      <w:r>
        <w:rPr>
          <w:rFonts w:ascii="GHEA Grapalat" w:hAnsi="GHEA Grapalat"/>
          <w:sz w:val="20"/>
          <w:szCs w:val="20"/>
          <w:lang w:eastAsia="ru-RU"/>
        </w:rPr>
        <w:t>7</w:t>
      </w:r>
      <w:r w:rsidRPr="00F566BF">
        <w:rPr>
          <w:rFonts w:ascii="GHEA Grapalat" w:hAnsi="GHEA Grapalat"/>
          <w:sz w:val="20"/>
          <w:szCs w:val="20"/>
          <w:lang w:val="hy-AM" w:eastAsia="ru-RU"/>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 xml:space="preserve">(կառուցվածքային ստորաբաժանում է հանդիսանում ՀՀ </w:t>
      </w:r>
      <w:r>
        <w:rPr>
          <w:rFonts w:ascii="GHEA Grapalat" w:hAnsi="GHEA Grapalat" w:cs="Sylfaen"/>
          <w:color w:val="FF0000"/>
          <w:sz w:val="20"/>
          <w:szCs w:val="20"/>
        </w:rPr>
        <w:t>ԶՈՒ ԳՇ մարտական պատրաստության</w:t>
      </w:r>
      <w:r w:rsidRPr="000F5AF3">
        <w:rPr>
          <w:rFonts w:ascii="GHEA Grapalat" w:hAnsi="GHEA Grapalat" w:cs="Sylfaen"/>
          <w:color w:val="FF0000"/>
          <w:sz w:val="20"/>
          <w:szCs w:val="20"/>
          <w:lang w:val="hy-AM"/>
        </w:rPr>
        <w:t xml:space="preserve"> վարչությունը)</w:t>
      </w:r>
      <w:r w:rsidRPr="0064782F">
        <w:rPr>
          <w:rFonts w:ascii="GHEA Grapalat" w:hAnsi="GHEA Grapalat"/>
          <w:color w:val="FF0000"/>
          <w:sz w:val="20"/>
          <w:szCs w:val="20"/>
          <w:lang w:val="hy-AM" w:eastAsia="ru-RU"/>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C6901B1" w14:textId="77777777" w:rsidR="00DB78B0" w:rsidRPr="001B1C38" w:rsidRDefault="00DB78B0" w:rsidP="00DB78B0">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6372E453" w14:textId="2D8E2677" w:rsidR="00DB78B0" w:rsidRPr="001B1C38" w:rsidRDefault="00DB78B0" w:rsidP="00DB78B0">
      <w:pPr>
        <w:jc w:val="right"/>
        <w:rPr>
          <w:rFonts w:ascii="GHEA Grapalat" w:hAnsi="GHEA Grapalat"/>
          <w:b/>
          <w:i/>
          <w:sz w:val="18"/>
          <w:szCs w:val="18"/>
          <w:lang w:val="hy-AM"/>
        </w:rPr>
      </w:pPr>
      <w:r w:rsidRPr="001B1C38">
        <w:rPr>
          <w:rFonts w:ascii="GHEA Grapalat" w:hAnsi="GHEA Grapalat"/>
          <w:b/>
          <w:color w:val="FF0000"/>
          <w:sz w:val="18"/>
          <w:szCs w:val="18"/>
          <w:lang w:val="af-ZA"/>
        </w:rPr>
        <w:t xml:space="preserve">N </w:t>
      </w:r>
      <w:r w:rsidR="002D03E3">
        <w:rPr>
          <w:rFonts w:ascii="GHEA Grapalat" w:hAnsi="GHEA Grapalat"/>
          <w:b/>
          <w:color w:val="FF0000"/>
          <w:sz w:val="18"/>
          <w:szCs w:val="18"/>
          <w:lang w:val="af-ZA"/>
        </w:rPr>
        <w:t>ԲՄԱՇՁԲ-26-2/1-1</w:t>
      </w:r>
      <w:r w:rsidRPr="001B1C38">
        <w:rPr>
          <w:rFonts w:ascii="GHEA Grapalat" w:hAnsi="GHEA Grapalat"/>
          <w:b/>
          <w:color w:val="FF0000"/>
          <w:sz w:val="18"/>
          <w:szCs w:val="18"/>
          <w:lang w:val="af-ZA"/>
        </w:rPr>
        <w:t xml:space="preserve"> պայմանագրի</w:t>
      </w:r>
    </w:p>
    <w:p w14:paraId="49AE3C43" w14:textId="77777777" w:rsidR="00DB78B0" w:rsidRDefault="00DB78B0" w:rsidP="00DB78B0">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520"/>
        <w:gridCol w:w="7471"/>
      </w:tblGrid>
      <w:tr w:rsidR="007F087A" w:rsidRPr="00DB78B0" w14:paraId="35042980" w14:textId="77777777" w:rsidTr="007F087A">
        <w:trPr>
          <w:trHeight w:val="20"/>
        </w:trPr>
        <w:tc>
          <w:tcPr>
            <w:tcW w:w="254" w:type="pct"/>
            <w:vAlign w:val="center"/>
          </w:tcPr>
          <w:p w14:paraId="16F0AE03" w14:textId="5B742AB9" w:rsidR="007F087A" w:rsidRPr="00DB78B0" w:rsidRDefault="007F087A" w:rsidP="007F087A">
            <w:pPr>
              <w:pStyle w:val="BodyTextIndent3"/>
              <w:spacing w:line="240" w:lineRule="auto"/>
              <w:ind w:firstLine="0"/>
              <w:jc w:val="center"/>
              <w:rPr>
                <w:rFonts w:ascii="GHEA Grapalat" w:hAnsi="GHEA Grapalat"/>
                <w:b/>
                <w:color w:val="000000" w:themeColor="text1"/>
                <w:sz w:val="18"/>
                <w:szCs w:val="18"/>
                <w:lang w:val="es-ES"/>
              </w:rPr>
            </w:pPr>
            <w:r>
              <w:rPr>
                <w:rFonts w:ascii="GHEA Grapalat" w:hAnsi="GHEA Grapalat" w:cs="Arial"/>
                <w:b/>
                <w:bCs/>
                <w:sz w:val="18"/>
                <w:szCs w:val="18"/>
              </w:rPr>
              <w:t>Չ</w:t>
            </w:r>
            <w:r w:rsidRPr="00043550">
              <w:rPr>
                <w:rFonts w:ascii="GHEA Grapalat" w:hAnsi="GHEA Grapalat" w:cs="Arial"/>
                <w:b/>
                <w:bCs/>
                <w:sz w:val="18"/>
                <w:szCs w:val="18"/>
              </w:rPr>
              <w:t>/հ</w:t>
            </w:r>
          </w:p>
        </w:tc>
        <w:tc>
          <w:tcPr>
            <w:tcW w:w="1197" w:type="pct"/>
            <w:vAlign w:val="center"/>
          </w:tcPr>
          <w:p w14:paraId="4FD09DC3" w14:textId="309B1A40" w:rsidR="007F087A" w:rsidRPr="007F087A" w:rsidRDefault="007F087A" w:rsidP="007F087A">
            <w:pPr>
              <w:pStyle w:val="BodyTextIndent3"/>
              <w:spacing w:line="240" w:lineRule="auto"/>
              <w:ind w:firstLine="0"/>
              <w:jc w:val="center"/>
              <w:rPr>
                <w:rFonts w:ascii="GHEA Grapalat" w:hAnsi="GHEA Grapalat" w:cs="Arial"/>
                <w:b/>
                <w:bCs/>
                <w:sz w:val="18"/>
                <w:szCs w:val="18"/>
              </w:rPr>
            </w:pPr>
            <w:r>
              <w:rPr>
                <w:rFonts w:ascii="GHEA Grapalat" w:hAnsi="GHEA Grapalat" w:cs="Arial"/>
                <w:b/>
                <w:bCs/>
                <w:sz w:val="18"/>
                <w:szCs w:val="18"/>
              </w:rPr>
              <w:t xml:space="preserve">Աշխատանքի </w:t>
            </w:r>
            <w:r w:rsidRPr="00043550">
              <w:rPr>
                <w:rFonts w:ascii="GHEA Grapalat" w:hAnsi="GHEA Grapalat" w:cs="Arial"/>
                <w:b/>
                <w:bCs/>
                <w:sz w:val="18"/>
                <w:szCs w:val="18"/>
              </w:rPr>
              <w:t>անվանումը</w:t>
            </w:r>
          </w:p>
        </w:tc>
        <w:tc>
          <w:tcPr>
            <w:tcW w:w="3549" w:type="pct"/>
            <w:vAlign w:val="center"/>
          </w:tcPr>
          <w:p w14:paraId="0BF79B0E" w14:textId="77777777" w:rsidR="007F087A" w:rsidRPr="007F087A" w:rsidRDefault="007F087A" w:rsidP="007F087A">
            <w:pPr>
              <w:pStyle w:val="BodyTextIndent3"/>
              <w:spacing w:line="240" w:lineRule="auto"/>
              <w:ind w:firstLine="0"/>
              <w:jc w:val="center"/>
              <w:rPr>
                <w:rFonts w:ascii="GHEA Grapalat" w:hAnsi="GHEA Grapalat" w:cs="Arial"/>
                <w:b/>
                <w:bCs/>
                <w:sz w:val="18"/>
                <w:szCs w:val="18"/>
              </w:rPr>
            </w:pPr>
            <w:r w:rsidRPr="007F087A">
              <w:rPr>
                <w:rFonts w:ascii="GHEA Grapalat" w:hAnsi="GHEA Grapalat" w:cs="Arial"/>
                <w:b/>
                <w:bCs/>
                <w:sz w:val="18"/>
                <w:szCs w:val="18"/>
              </w:rPr>
              <w:t>Տեխնիկական բնութագիր</w:t>
            </w:r>
          </w:p>
        </w:tc>
      </w:tr>
      <w:tr w:rsidR="00DB78B0" w:rsidRPr="00DB78B0" w14:paraId="1613CBDF" w14:textId="77777777" w:rsidTr="007F087A">
        <w:trPr>
          <w:trHeight w:val="20"/>
        </w:trPr>
        <w:tc>
          <w:tcPr>
            <w:tcW w:w="254" w:type="pct"/>
            <w:vAlign w:val="center"/>
          </w:tcPr>
          <w:p w14:paraId="7BB8DCED" w14:textId="77777777" w:rsidR="00DB78B0" w:rsidRPr="007F087A" w:rsidRDefault="00DB78B0" w:rsidP="007F087A">
            <w:pPr>
              <w:pStyle w:val="BodyTextIndent3"/>
              <w:spacing w:line="240" w:lineRule="auto"/>
              <w:ind w:firstLine="0"/>
              <w:jc w:val="center"/>
              <w:rPr>
                <w:rFonts w:ascii="GHEA Grapalat" w:hAnsi="GHEA Grapalat" w:cs="Arial"/>
                <w:b/>
                <w:bCs/>
                <w:sz w:val="18"/>
                <w:szCs w:val="18"/>
              </w:rPr>
            </w:pPr>
            <w:r w:rsidRPr="007F087A">
              <w:rPr>
                <w:rFonts w:ascii="GHEA Grapalat" w:hAnsi="GHEA Grapalat" w:cs="Arial"/>
                <w:b/>
                <w:bCs/>
                <w:sz w:val="18"/>
                <w:szCs w:val="18"/>
              </w:rPr>
              <w:t>1.</w:t>
            </w:r>
          </w:p>
        </w:tc>
        <w:tc>
          <w:tcPr>
            <w:tcW w:w="1197" w:type="pct"/>
            <w:vAlign w:val="center"/>
          </w:tcPr>
          <w:p w14:paraId="4ADD1FC0" w14:textId="3983C8CD" w:rsidR="00DB78B0" w:rsidRPr="007F087A" w:rsidRDefault="007F087A" w:rsidP="007F087A">
            <w:pPr>
              <w:jc w:val="center"/>
              <w:rPr>
                <w:rFonts w:ascii="GHEA Grapalat" w:hAnsi="GHEA Grapalat" w:cs="Arial"/>
                <w:b/>
                <w:bCs/>
                <w:sz w:val="18"/>
                <w:szCs w:val="18"/>
              </w:rPr>
            </w:pPr>
            <w:r w:rsidRPr="007F087A">
              <w:rPr>
                <w:rFonts w:ascii="GHEA Grapalat" w:hAnsi="GHEA Grapalat" w:cs="Sylfaen"/>
                <w:b/>
                <w:color w:val="FF0000"/>
                <w:sz w:val="18"/>
                <w:szCs w:val="18"/>
              </w:rPr>
              <w:t>ճանապարհների մակերևույթների ներկման աշխատանքներ (Շարահրապարակի գծանշում)</w:t>
            </w:r>
          </w:p>
        </w:tc>
        <w:tc>
          <w:tcPr>
            <w:tcW w:w="3549" w:type="pct"/>
            <w:vAlign w:val="center"/>
          </w:tcPr>
          <w:p w14:paraId="515F1561" w14:textId="77777777" w:rsidR="00DB78B0" w:rsidRPr="007F087A" w:rsidRDefault="00DB78B0" w:rsidP="007F087A">
            <w:pPr>
              <w:jc w:val="both"/>
              <w:rPr>
                <w:rFonts w:ascii="GHEA Grapalat" w:hAnsi="GHEA Grapalat" w:cs="Sylfaen"/>
                <w:sz w:val="18"/>
                <w:szCs w:val="18"/>
              </w:rPr>
            </w:pPr>
            <w:r w:rsidRPr="007F087A">
              <w:rPr>
                <w:rFonts w:ascii="GHEA Grapalat" w:hAnsi="GHEA Grapalat" w:cs="Sylfaen"/>
                <w:sz w:val="18"/>
                <w:szCs w:val="18"/>
              </w:rPr>
              <w:t>Գծանշման աշխատանքներն իր մեջ ներառում է՝ մակերևույթի մաքրում փոշուց, կեղտից և խոնավությունից, չափագրում, գծանշման տեղանքի նշում, հին գծանշման մաքրում, հատուկ սարքավորումների միջոցով ներկման աշխատանքների իրականացում, ապակե միկրոգնդիկների կիրառում:</w:t>
            </w:r>
          </w:p>
          <w:p w14:paraId="47C3FADC" w14:textId="77777777" w:rsidR="00DB78B0" w:rsidRPr="007F087A" w:rsidRDefault="00DB78B0" w:rsidP="007F087A">
            <w:pPr>
              <w:jc w:val="both"/>
              <w:rPr>
                <w:rFonts w:ascii="GHEA Grapalat" w:hAnsi="GHEA Grapalat" w:cs="Sylfaen"/>
                <w:sz w:val="18"/>
                <w:szCs w:val="18"/>
              </w:rPr>
            </w:pPr>
            <w:r w:rsidRPr="007F087A">
              <w:rPr>
                <w:rFonts w:ascii="GHEA Grapalat" w:hAnsi="GHEA Grapalat" w:cs="Sylfaen"/>
                <w:sz w:val="18"/>
                <w:szCs w:val="18"/>
              </w:rPr>
              <w:t xml:space="preserve">Գծանշումը պետք է իրականացվի թերմոպլաստիկով՝ համաձայն ԶՈՒ ԳՇ ՄՊ վարչության կողմից տրամադրված սխեմաների, հատուկ մեխանիզմի միջոցով (կիրառվող գույնը` սպիտակ): </w:t>
            </w:r>
          </w:p>
          <w:p w14:paraId="447BB4D8" w14:textId="77777777" w:rsidR="00DB78B0" w:rsidRPr="007F087A" w:rsidRDefault="00DB78B0" w:rsidP="007F087A">
            <w:pPr>
              <w:jc w:val="both"/>
              <w:rPr>
                <w:rFonts w:ascii="GHEA Grapalat" w:hAnsi="GHEA Grapalat" w:cs="Sylfaen"/>
                <w:sz w:val="18"/>
                <w:szCs w:val="18"/>
              </w:rPr>
            </w:pPr>
            <w:r w:rsidRPr="007F087A">
              <w:rPr>
                <w:rFonts w:ascii="GHEA Grapalat" w:hAnsi="GHEA Grapalat" w:cs="Sylfaen"/>
                <w:sz w:val="18"/>
                <w:szCs w:val="18"/>
              </w:rPr>
              <w:t xml:space="preserve">Ներառում է հին գծանշման մաքրում համապատասխան մեքենասարքավորման միջոցով, թերմոպլաստիկով գծանշման համար նախատեսված մեքենասարքավորումներ, թերմոպլաստիկի տաքացման համար նախատեսված կաթսա և համապատասխան քանակությամբ աշխատակազմ),  հատուկ մշակված մեխանիկական սարքով  8-15սմ (± 0,5սմ)  լայնությամբ և 3 մմ (± 0,5մմ)  շերտի հաստությամբ, տաք պլաստիկի փռում տարածքի (տարածքը նախապես փոշեզրկելով) չոր մակերեսի վրա, լուսանդրադարձային ապակյա գնդիկների ավելացում ներկանյութի վրա՝ հատուկ մեքենասարքավորման միջոցով: </w:t>
            </w:r>
          </w:p>
          <w:p w14:paraId="58D5A406" w14:textId="77777777" w:rsidR="00DB78B0" w:rsidRPr="007F087A" w:rsidRDefault="00DB78B0" w:rsidP="007F087A">
            <w:pPr>
              <w:jc w:val="both"/>
              <w:rPr>
                <w:rFonts w:ascii="GHEA Grapalat" w:hAnsi="GHEA Grapalat" w:cs="Sylfaen"/>
                <w:sz w:val="18"/>
                <w:szCs w:val="18"/>
              </w:rPr>
            </w:pPr>
            <w:r w:rsidRPr="007F087A">
              <w:rPr>
                <w:rFonts w:ascii="GHEA Grapalat" w:hAnsi="GHEA Grapalat" w:cs="Sylfaen"/>
                <w:sz w:val="18"/>
                <w:szCs w:val="18"/>
              </w:rPr>
              <w:t>Թերմոպլաստիկի ներկայացվող պայմանները հետևյալն են.</w:t>
            </w:r>
          </w:p>
          <w:p w14:paraId="1702670E" w14:textId="77777777" w:rsidR="00DB78B0" w:rsidRPr="007F087A" w:rsidRDefault="00DB78B0" w:rsidP="007F087A">
            <w:pPr>
              <w:jc w:val="both"/>
              <w:rPr>
                <w:rFonts w:ascii="GHEA Grapalat" w:hAnsi="GHEA Grapalat" w:cs="Sylfaen"/>
                <w:sz w:val="18"/>
                <w:szCs w:val="18"/>
              </w:rPr>
            </w:pPr>
            <w:r w:rsidRPr="007F087A">
              <w:rPr>
                <w:rFonts w:ascii="GHEA Grapalat" w:hAnsi="GHEA Grapalat" w:cs="Sylfaen"/>
                <w:sz w:val="18"/>
                <w:szCs w:val="18"/>
              </w:rPr>
              <w:t xml:space="preserve">գույնը՝ սպիտակ, պայծառությունը՝ նվազագույնը 80%, խտությունը՝ նվազագույնը 1,8-1,9 գր/սմ3, լուսանդրադարձային գնդիկների ծավաը՝ ոչ պակաս 250 գր/մ2: </w:t>
            </w:r>
          </w:p>
          <w:p w14:paraId="523834A4" w14:textId="77777777" w:rsidR="00DB78B0" w:rsidRPr="007F087A" w:rsidRDefault="00DB78B0" w:rsidP="007F087A">
            <w:pPr>
              <w:jc w:val="both"/>
              <w:rPr>
                <w:rFonts w:ascii="GHEA Grapalat" w:hAnsi="GHEA Grapalat" w:cs="Sylfaen"/>
                <w:sz w:val="18"/>
                <w:szCs w:val="18"/>
              </w:rPr>
            </w:pPr>
            <w:r w:rsidRPr="007F087A">
              <w:rPr>
                <w:rFonts w:ascii="GHEA Grapalat" w:hAnsi="GHEA Grapalat" w:cs="Sylfaen"/>
                <w:sz w:val="18"/>
                <w:szCs w:val="18"/>
              </w:rPr>
              <w:t>Գծանշման սարքավորմանը ներկայացվող պահանջներն են.</w:t>
            </w:r>
          </w:p>
          <w:p w14:paraId="51484607" w14:textId="77777777" w:rsidR="00DB78B0" w:rsidRPr="007F087A" w:rsidRDefault="00DB78B0" w:rsidP="007F087A">
            <w:pPr>
              <w:jc w:val="both"/>
              <w:rPr>
                <w:rFonts w:ascii="GHEA Grapalat" w:hAnsi="GHEA Grapalat" w:cs="Sylfaen"/>
                <w:sz w:val="18"/>
                <w:szCs w:val="18"/>
              </w:rPr>
            </w:pPr>
            <w:r w:rsidRPr="007F087A">
              <w:rPr>
                <w:rFonts w:ascii="GHEA Grapalat" w:hAnsi="GHEA Grapalat" w:cs="Sylfaen"/>
                <w:sz w:val="18"/>
                <w:szCs w:val="18"/>
              </w:rPr>
              <w:t xml:space="preserve">Թերմոպլաստիկի ավտոմատ տաքացման կաթսայի տարայի տարողությունը՝ ոչ պակաս 600 կգ, տաքացման ջերմաստիճանը՝ 0-300˚C, բակերի քանակը՝ 2:   </w:t>
            </w:r>
          </w:p>
          <w:p w14:paraId="67BE9981" w14:textId="69A8E088" w:rsidR="00DB78B0" w:rsidRPr="007F087A" w:rsidRDefault="00DB78B0" w:rsidP="007F087A">
            <w:pPr>
              <w:jc w:val="both"/>
              <w:rPr>
                <w:rFonts w:ascii="GHEA Grapalat" w:hAnsi="GHEA Grapalat" w:cs="Sylfaen"/>
                <w:sz w:val="18"/>
                <w:szCs w:val="18"/>
              </w:rPr>
            </w:pPr>
            <w:r w:rsidRPr="007F087A">
              <w:rPr>
                <w:rFonts w:ascii="GHEA Grapalat" w:hAnsi="GHEA Grapalat" w:cs="Sylfaen"/>
                <w:sz w:val="18"/>
                <w:szCs w:val="18"/>
              </w:rPr>
              <w:t xml:space="preserve">  Թերմոպլաստիկի մեքենայի պահանջներն են՝ տարայի տարո</w:t>
            </w:r>
            <w:r w:rsidRPr="007F087A">
              <w:rPr>
                <w:rFonts w:ascii="GHEA Grapalat" w:hAnsi="GHEA Grapalat" w:cs="Sylfaen"/>
                <w:sz w:val="18"/>
                <w:szCs w:val="18"/>
              </w:rPr>
              <w:softHyphen/>
              <w:t>ղությունը՝ ոչ պակաս 100կգ, ապակյա գնդիկի տարայի տարողությունը՝ ոչ պակաս 10կգ:</w:t>
            </w:r>
          </w:p>
        </w:tc>
      </w:tr>
    </w:tbl>
    <w:p w14:paraId="375C7BF0" w14:textId="77777777" w:rsidR="007F087A" w:rsidRPr="007F087A" w:rsidRDefault="007F087A" w:rsidP="007F087A">
      <w:pPr>
        <w:ind w:firstLine="360"/>
        <w:rPr>
          <w:rFonts w:ascii="GHEA Grapalat" w:hAnsi="GHEA Grapalat"/>
          <w:b/>
          <w:color w:val="000000" w:themeColor="text1"/>
          <w:sz w:val="18"/>
          <w:szCs w:val="18"/>
          <w:lang w:val="af-ZA"/>
        </w:rPr>
      </w:pPr>
      <w:r w:rsidRPr="007F087A">
        <w:rPr>
          <w:rFonts w:ascii="GHEA Grapalat" w:hAnsi="GHEA Grapalat"/>
          <w:b/>
          <w:color w:val="000000" w:themeColor="text1"/>
          <w:sz w:val="18"/>
          <w:szCs w:val="18"/>
          <w:lang w:val="af-ZA"/>
        </w:rPr>
        <w:t>Ծանոթություն.</w:t>
      </w:r>
    </w:p>
    <w:p w14:paraId="3B589F74" w14:textId="77777777" w:rsidR="007F087A" w:rsidRPr="007F087A" w:rsidRDefault="007F087A" w:rsidP="007F087A">
      <w:pPr>
        <w:ind w:firstLine="720"/>
        <w:jc w:val="both"/>
        <w:rPr>
          <w:rFonts w:ascii="GHEA Grapalat" w:hAnsi="GHEA Grapalat"/>
          <w:color w:val="000000" w:themeColor="text1"/>
          <w:sz w:val="18"/>
          <w:szCs w:val="18"/>
          <w:lang w:val="af-ZA"/>
        </w:rPr>
      </w:pPr>
      <w:r w:rsidRPr="007F087A">
        <w:rPr>
          <w:rFonts w:ascii="GHEA Grapalat" w:hAnsi="GHEA Grapalat"/>
          <w:color w:val="000000" w:themeColor="text1"/>
          <w:sz w:val="18"/>
          <w:szCs w:val="18"/>
        </w:rPr>
        <w:t>Կատարվելու</w:t>
      </w:r>
      <w:r w:rsidRPr="007F087A">
        <w:rPr>
          <w:rFonts w:ascii="GHEA Grapalat" w:hAnsi="GHEA Grapalat"/>
          <w:color w:val="000000" w:themeColor="text1"/>
          <w:sz w:val="18"/>
          <w:szCs w:val="18"/>
          <w:lang w:val="af-ZA"/>
        </w:rPr>
        <w:t xml:space="preserve"> </w:t>
      </w:r>
      <w:r w:rsidRPr="007F087A">
        <w:rPr>
          <w:rFonts w:ascii="GHEA Grapalat" w:hAnsi="GHEA Grapalat"/>
          <w:color w:val="000000" w:themeColor="text1"/>
          <w:sz w:val="18"/>
          <w:szCs w:val="18"/>
        </w:rPr>
        <w:t>է</w:t>
      </w:r>
      <w:r w:rsidRPr="007F087A">
        <w:rPr>
          <w:rFonts w:ascii="GHEA Grapalat" w:hAnsi="GHEA Grapalat"/>
          <w:color w:val="000000" w:themeColor="text1"/>
          <w:sz w:val="18"/>
          <w:szCs w:val="18"/>
          <w:lang w:val="af-ZA"/>
        </w:rPr>
        <w:t xml:space="preserve"> 1500</w:t>
      </w:r>
      <w:r w:rsidRPr="007F087A">
        <w:rPr>
          <w:rFonts w:ascii="GHEA Grapalat" w:hAnsi="GHEA Grapalat"/>
          <w:color w:val="000000" w:themeColor="text1"/>
          <w:sz w:val="18"/>
          <w:szCs w:val="18"/>
        </w:rPr>
        <w:t>մ</w:t>
      </w:r>
      <w:r w:rsidRPr="007F087A">
        <w:rPr>
          <w:rFonts w:ascii="GHEA Grapalat" w:hAnsi="GHEA Grapalat"/>
          <w:color w:val="000000" w:themeColor="text1"/>
          <w:sz w:val="18"/>
          <w:szCs w:val="18"/>
          <w:vertAlign w:val="superscript"/>
          <w:lang w:val="af-ZA"/>
        </w:rPr>
        <w:t xml:space="preserve">2 </w:t>
      </w:r>
      <w:r w:rsidRPr="007F087A">
        <w:rPr>
          <w:rFonts w:ascii="GHEA Grapalat" w:hAnsi="GHEA Grapalat"/>
          <w:color w:val="000000" w:themeColor="text1"/>
          <w:sz w:val="18"/>
          <w:szCs w:val="18"/>
          <w:lang w:val="af-ZA"/>
        </w:rPr>
        <w:t>գ</w:t>
      </w:r>
      <w:r w:rsidRPr="007F087A">
        <w:rPr>
          <w:rFonts w:ascii="GHEA Grapalat" w:hAnsi="GHEA Grapalat"/>
          <w:color w:val="000000" w:themeColor="text1"/>
          <w:sz w:val="18"/>
          <w:szCs w:val="18"/>
          <w:lang w:val="hy-AM"/>
        </w:rPr>
        <w:t>ծանշում</w:t>
      </w:r>
      <w:r w:rsidRPr="007F087A">
        <w:rPr>
          <w:rFonts w:ascii="GHEA Grapalat" w:hAnsi="GHEA Grapalat"/>
          <w:color w:val="000000" w:themeColor="text1"/>
          <w:sz w:val="18"/>
          <w:szCs w:val="18"/>
          <w:lang w:val="af-ZA"/>
        </w:rPr>
        <w:t xml:space="preserve">, </w:t>
      </w:r>
      <w:proofErr w:type="gramStart"/>
      <w:r w:rsidRPr="007F087A">
        <w:rPr>
          <w:rFonts w:ascii="GHEA Grapalat" w:hAnsi="GHEA Grapalat"/>
          <w:color w:val="000000" w:themeColor="text1"/>
          <w:sz w:val="18"/>
          <w:szCs w:val="18"/>
        </w:rPr>
        <w:t>որը</w:t>
      </w:r>
      <w:r w:rsidRPr="007F087A">
        <w:rPr>
          <w:rFonts w:ascii="GHEA Grapalat" w:hAnsi="GHEA Grapalat"/>
          <w:color w:val="000000" w:themeColor="text1"/>
          <w:sz w:val="18"/>
          <w:szCs w:val="18"/>
          <w:lang w:val="af-ZA"/>
        </w:rPr>
        <w:t xml:space="preserve">  </w:t>
      </w:r>
      <w:r w:rsidRPr="007F087A">
        <w:rPr>
          <w:rFonts w:ascii="GHEA Grapalat" w:hAnsi="GHEA Grapalat"/>
          <w:color w:val="000000" w:themeColor="text1"/>
          <w:sz w:val="18"/>
          <w:szCs w:val="18"/>
          <w:lang w:val="hy-AM"/>
        </w:rPr>
        <w:t>պետք</w:t>
      </w:r>
      <w:proofErr w:type="gramEnd"/>
      <w:r w:rsidRPr="007F087A">
        <w:rPr>
          <w:rFonts w:ascii="GHEA Grapalat" w:hAnsi="GHEA Grapalat"/>
          <w:color w:val="000000" w:themeColor="text1"/>
          <w:sz w:val="18"/>
          <w:szCs w:val="18"/>
          <w:lang w:val="hy-AM"/>
        </w:rPr>
        <w:t xml:space="preserve"> է իրականացվի ՀՀ ք. Երևանում և ՀՀ տարբեր մարզերում տեղակայված ՊՆ զորամասերում</w:t>
      </w:r>
      <w:r w:rsidRPr="007F087A">
        <w:rPr>
          <w:rFonts w:ascii="GHEA Grapalat" w:hAnsi="GHEA Grapalat"/>
          <w:color w:val="000000" w:themeColor="text1"/>
          <w:sz w:val="18"/>
          <w:szCs w:val="18"/>
          <w:lang w:val="af-ZA"/>
        </w:rPr>
        <w:t xml:space="preserve"> (մարզերում իրականացվող աշխատանքների համար պահանջվող բոլոր ծախսերը կատարվում են մատակարար ընկերության կողմից) </w:t>
      </w:r>
      <w:r w:rsidRPr="007F087A">
        <w:rPr>
          <w:rFonts w:ascii="GHEA Grapalat" w:hAnsi="GHEA Grapalat"/>
          <w:color w:val="000000" w:themeColor="text1"/>
          <w:sz w:val="18"/>
          <w:szCs w:val="18"/>
          <w:lang w:val="hy-AM"/>
        </w:rPr>
        <w:t>համաձայն ԶՈՒ ԳՇ ՄՊ վարչության կողմից տրամադրված սխեմաների</w:t>
      </w:r>
      <w:r w:rsidRPr="007F087A">
        <w:rPr>
          <w:rFonts w:ascii="GHEA Grapalat" w:hAnsi="GHEA Grapalat"/>
          <w:color w:val="000000" w:themeColor="text1"/>
          <w:sz w:val="18"/>
          <w:szCs w:val="18"/>
          <w:lang w:val="af-ZA"/>
        </w:rPr>
        <w:t xml:space="preserve">: </w:t>
      </w:r>
    </w:p>
    <w:p w14:paraId="51E9EF8B" w14:textId="77777777" w:rsidR="007F087A" w:rsidRPr="007F087A" w:rsidRDefault="007F087A" w:rsidP="007F087A">
      <w:pPr>
        <w:ind w:firstLine="720"/>
        <w:jc w:val="both"/>
        <w:rPr>
          <w:rFonts w:ascii="GHEA Grapalat" w:hAnsi="GHEA Grapalat"/>
          <w:color w:val="000000" w:themeColor="text1"/>
          <w:sz w:val="18"/>
          <w:szCs w:val="18"/>
          <w:lang w:val="af-ZA"/>
        </w:rPr>
      </w:pPr>
      <w:r w:rsidRPr="007F087A">
        <w:rPr>
          <w:rFonts w:ascii="GHEA Grapalat" w:hAnsi="GHEA Grapalat"/>
          <w:color w:val="000000" w:themeColor="text1"/>
          <w:sz w:val="18"/>
          <w:szCs w:val="18"/>
          <w:lang w:val="af-ZA"/>
        </w:rPr>
        <w:t>Ծառայության  համար պահանջվում է մեկ տարվա երաշխիք:</w:t>
      </w:r>
    </w:p>
    <w:p w14:paraId="16978F80" w14:textId="77777777" w:rsidR="007F087A" w:rsidRPr="007F087A" w:rsidRDefault="007F087A" w:rsidP="007F087A">
      <w:pPr>
        <w:ind w:firstLine="720"/>
        <w:jc w:val="both"/>
        <w:rPr>
          <w:rFonts w:ascii="GHEA Grapalat" w:hAnsi="GHEA Grapalat"/>
          <w:color w:val="000000" w:themeColor="text1"/>
          <w:sz w:val="18"/>
          <w:szCs w:val="18"/>
          <w:lang w:val="es-ES"/>
        </w:rPr>
      </w:pPr>
      <w:r w:rsidRPr="007F087A">
        <w:rPr>
          <w:rFonts w:ascii="GHEA Grapalat" w:hAnsi="GHEA Grapalat" w:cs="Sylfaen"/>
          <w:color w:val="000000" w:themeColor="text1"/>
          <w:sz w:val="18"/>
          <w:szCs w:val="18"/>
          <w:lang w:val="af-ZA"/>
        </w:rPr>
        <w:t xml:space="preserve">Գծանշման </w:t>
      </w:r>
      <w:r w:rsidRPr="007F087A">
        <w:rPr>
          <w:rFonts w:ascii="GHEA Grapalat" w:eastAsia="Calibri" w:hAnsi="GHEA Grapalat" w:cs="Sylfaen"/>
          <w:color w:val="000000" w:themeColor="text1"/>
          <w:sz w:val="18"/>
          <w:szCs w:val="18"/>
          <w:lang w:val="af-ZA"/>
        </w:rPr>
        <w:t>առավելագույն ժամկետ է սահմանվում՝ 2 աշխատանքային օր 75մ</w:t>
      </w:r>
      <w:r w:rsidRPr="007F087A">
        <w:rPr>
          <w:rFonts w:ascii="GHEA Grapalat" w:eastAsia="Calibri" w:hAnsi="GHEA Grapalat" w:cs="Sylfaen"/>
          <w:color w:val="000000" w:themeColor="text1"/>
          <w:sz w:val="18"/>
          <w:szCs w:val="18"/>
          <w:vertAlign w:val="superscript"/>
          <w:lang w:val="af-ZA"/>
        </w:rPr>
        <w:t>2</w:t>
      </w:r>
      <w:r w:rsidRPr="007F087A">
        <w:rPr>
          <w:rFonts w:ascii="GHEA Grapalat" w:eastAsia="Calibri" w:hAnsi="GHEA Grapalat" w:cs="Sylfaen"/>
          <w:color w:val="000000" w:themeColor="text1"/>
          <w:sz w:val="18"/>
          <w:szCs w:val="18"/>
          <w:lang w:val="af-ZA"/>
        </w:rPr>
        <w:t xml:space="preserve"> գծանշման համար: </w:t>
      </w:r>
      <w:r w:rsidRPr="007F087A">
        <w:rPr>
          <w:rFonts w:ascii="GHEA Grapalat" w:hAnsi="GHEA Grapalat"/>
          <w:color w:val="000000" w:themeColor="text1"/>
          <w:sz w:val="18"/>
          <w:szCs w:val="18"/>
          <w:lang w:val="es-ES"/>
        </w:rPr>
        <w:t>Մեկ անգամյա գծանշման պատվերի հայտը՝ ոչ պակաս 75մ</w:t>
      </w:r>
      <w:r w:rsidRPr="007F087A">
        <w:rPr>
          <w:rFonts w:ascii="GHEA Grapalat" w:hAnsi="GHEA Grapalat"/>
          <w:color w:val="000000" w:themeColor="text1"/>
          <w:sz w:val="18"/>
          <w:szCs w:val="18"/>
          <w:vertAlign w:val="superscript"/>
          <w:lang w:val="es-ES"/>
        </w:rPr>
        <w:t>2</w:t>
      </w:r>
      <w:r w:rsidRPr="007F087A">
        <w:rPr>
          <w:rFonts w:ascii="GHEA Grapalat" w:hAnsi="GHEA Grapalat"/>
          <w:color w:val="000000" w:themeColor="text1"/>
          <w:sz w:val="18"/>
          <w:szCs w:val="18"/>
          <w:lang w:val="es-ES"/>
        </w:rPr>
        <w:t>,</w:t>
      </w:r>
      <w:r w:rsidRPr="007F087A">
        <w:rPr>
          <w:rFonts w:ascii="GHEA Grapalat" w:hAnsi="GHEA Grapalat"/>
          <w:color w:val="000000" w:themeColor="text1"/>
          <w:sz w:val="18"/>
          <w:szCs w:val="18"/>
          <w:vertAlign w:val="superscript"/>
          <w:lang w:val="es-ES"/>
        </w:rPr>
        <w:t xml:space="preserve">   </w:t>
      </w:r>
      <w:r w:rsidRPr="007F087A">
        <w:rPr>
          <w:rFonts w:ascii="GHEA Grapalat" w:hAnsi="GHEA Grapalat"/>
          <w:color w:val="000000" w:themeColor="text1"/>
          <w:sz w:val="18"/>
          <w:szCs w:val="18"/>
          <w:lang w:val="es-ES"/>
        </w:rPr>
        <w:t>գծանշման աշխատանքներըը պետք է իրականացվի  նվազագույնը +5</w:t>
      </w:r>
      <w:r w:rsidRPr="007F087A">
        <w:rPr>
          <w:rFonts w:ascii="GHEA Grapalat" w:hAnsi="GHEA Grapalat"/>
          <w:color w:val="000000" w:themeColor="text1"/>
          <w:sz w:val="18"/>
          <w:szCs w:val="18"/>
          <w:vertAlign w:val="superscript"/>
          <w:lang w:val="es-ES"/>
        </w:rPr>
        <w:t>0</w:t>
      </w:r>
      <w:r w:rsidRPr="007F087A">
        <w:rPr>
          <w:rFonts w:ascii="GHEA Grapalat" w:hAnsi="GHEA Grapalat"/>
          <w:color w:val="000000" w:themeColor="text1"/>
          <w:sz w:val="18"/>
          <w:szCs w:val="18"/>
          <w:lang w:val="es-ES"/>
        </w:rPr>
        <w:t xml:space="preserve">C ջերմային տիրույթում: </w:t>
      </w:r>
    </w:p>
    <w:p w14:paraId="046BC4BD" w14:textId="77777777" w:rsidR="007F087A" w:rsidRPr="007F087A" w:rsidRDefault="007F087A" w:rsidP="007F087A">
      <w:pPr>
        <w:ind w:firstLine="720"/>
        <w:jc w:val="both"/>
        <w:rPr>
          <w:rFonts w:ascii="GHEA Grapalat" w:hAnsi="GHEA Grapalat"/>
          <w:color w:val="000000" w:themeColor="text1"/>
          <w:sz w:val="18"/>
          <w:szCs w:val="18"/>
          <w:lang w:val="af-ZA"/>
        </w:rPr>
      </w:pPr>
      <w:r w:rsidRPr="007F087A">
        <w:rPr>
          <w:rFonts w:ascii="GHEA Grapalat" w:hAnsi="GHEA Grapalat"/>
          <w:color w:val="000000" w:themeColor="text1"/>
          <w:sz w:val="18"/>
          <w:szCs w:val="18"/>
          <w:lang w:val="af-ZA"/>
        </w:rPr>
        <w:t xml:space="preserve">Գծանշման հայտերը կտրամադրվեն համաձայնագիրը կնքելուց հետո՝ 5 </w:t>
      </w:r>
      <w:r w:rsidRPr="007F087A">
        <w:rPr>
          <w:rFonts w:ascii="GHEA Grapalat" w:eastAsia="Calibri" w:hAnsi="GHEA Grapalat" w:cs="Sylfaen"/>
          <w:color w:val="000000" w:themeColor="text1"/>
          <w:sz w:val="18"/>
          <w:szCs w:val="18"/>
          <w:lang w:val="af-ZA"/>
        </w:rPr>
        <w:t>աշխատանքային օրվա ընթացքում:</w:t>
      </w:r>
    </w:p>
    <w:p w14:paraId="7997ED68" w14:textId="77777777" w:rsidR="00021C68" w:rsidRDefault="007F087A" w:rsidP="007F087A">
      <w:pPr>
        <w:jc w:val="right"/>
        <w:rPr>
          <w:rFonts w:ascii="GHEA Grapalat" w:hAnsi="GHEA Grapalat"/>
          <w:sz w:val="20"/>
          <w:lang w:val="hy-AM"/>
        </w:rPr>
      </w:pPr>
      <w:r>
        <w:rPr>
          <w:rFonts w:ascii="GHEA Grapalat" w:hAnsi="GHEA Grapalat" w:cs="Sylfaen"/>
          <w:color w:val="000000" w:themeColor="text1"/>
          <w:sz w:val="18"/>
          <w:szCs w:val="18"/>
          <w:lang w:val="af-ZA"/>
        </w:rPr>
        <w:t xml:space="preserve"> </w:t>
      </w:r>
      <w:r w:rsidRPr="007F087A">
        <w:rPr>
          <w:rFonts w:ascii="GHEA Grapalat" w:hAnsi="GHEA Grapalat" w:cs="Sylfaen"/>
          <w:color w:val="000000" w:themeColor="text1"/>
          <w:sz w:val="18"/>
          <w:szCs w:val="18"/>
          <w:lang w:val="af-ZA"/>
        </w:rPr>
        <w:t>Կոնտակտային հեռախոսահամար՝ 010 29 45 48, (ներքին) 11-30, 11-34, 11-26:</w:t>
      </w:r>
      <w:r w:rsidR="00F02279" w:rsidRPr="0093002B">
        <w:rPr>
          <w:rFonts w:ascii="GHEA Grapalat" w:hAnsi="GHEA Grapalat"/>
          <w:sz w:val="20"/>
          <w:lang w:val="hy-AM"/>
        </w:rPr>
        <w:tab/>
      </w:r>
      <w:r w:rsidR="00F02279" w:rsidRPr="0093002B">
        <w:rPr>
          <w:rFonts w:ascii="GHEA Grapalat" w:hAnsi="GHEA Grapalat"/>
          <w:sz w:val="20"/>
          <w:lang w:val="hy-AM"/>
        </w:rPr>
        <w:tab/>
      </w:r>
      <w:r w:rsidR="00F02279" w:rsidRPr="0093002B">
        <w:rPr>
          <w:rFonts w:ascii="GHEA Grapalat" w:hAnsi="GHEA Grapalat"/>
          <w:sz w:val="20"/>
          <w:lang w:val="hy-AM"/>
        </w:rPr>
        <w:tab/>
      </w:r>
      <w:r w:rsidR="00F02279" w:rsidRPr="0093002B">
        <w:rPr>
          <w:rFonts w:ascii="GHEA Grapalat" w:hAnsi="GHEA Grapalat"/>
          <w:sz w:val="20"/>
          <w:lang w:val="hy-AM"/>
        </w:rPr>
        <w:tab/>
      </w:r>
      <w:r w:rsidR="00F02279" w:rsidRPr="0093002B">
        <w:rPr>
          <w:rFonts w:ascii="GHEA Grapalat" w:hAnsi="GHEA Grapalat"/>
          <w:sz w:val="20"/>
          <w:lang w:val="hy-AM"/>
        </w:rPr>
        <w:tab/>
      </w:r>
    </w:p>
    <w:p w14:paraId="25D8639C" w14:textId="77777777" w:rsidR="00021C68" w:rsidRDefault="00021C68" w:rsidP="007F087A">
      <w:pPr>
        <w:jc w:val="right"/>
        <w:rPr>
          <w:rFonts w:ascii="GHEA Grapalat" w:hAnsi="GHEA Grapalat"/>
          <w:sz w:val="20"/>
          <w:lang w:val="hy-AM"/>
        </w:rPr>
      </w:pPr>
    </w:p>
    <w:p w14:paraId="79721928" w14:textId="77777777" w:rsidR="00021C68" w:rsidRDefault="00021C68" w:rsidP="007F087A">
      <w:pPr>
        <w:jc w:val="right"/>
        <w:rPr>
          <w:rFonts w:ascii="GHEA Grapalat" w:hAnsi="GHEA Grapalat"/>
          <w:sz w:val="20"/>
          <w:lang w:val="hy-AM"/>
        </w:rPr>
      </w:pPr>
    </w:p>
    <w:p w14:paraId="293C0A4B" w14:textId="77777777" w:rsidR="00021C68" w:rsidRDefault="00021C68" w:rsidP="007F087A">
      <w:pPr>
        <w:jc w:val="right"/>
        <w:rPr>
          <w:rFonts w:ascii="GHEA Grapalat" w:hAnsi="GHEA Grapalat"/>
          <w:sz w:val="20"/>
          <w:lang w:val="hy-AM"/>
        </w:rPr>
      </w:pPr>
    </w:p>
    <w:p w14:paraId="7F63B556" w14:textId="77777777" w:rsidR="00021C68" w:rsidRDefault="00021C68" w:rsidP="007F087A">
      <w:pPr>
        <w:jc w:val="right"/>
        <w:rPr>
          <w:rFonts w:ascii="GHEA Grapalat" w:hAnsi="GHEA Grapalat"/>
          <w:sz w:val="20"/>
          <w:lang w:val="hy-AM"/>
        </w:rPr>
      </w:pPr>
    </w:p>
    <w:p w14:paraId="2F309922" w14:textId="77777777" w:rsidR="00021C68" w:rsidRDefault="00021C68" w:rsidP="007F087A">
      <w:pPr>
        <w:jc w:val="right"/>
        <w:rPr>
          <w:rFonts w:ascii="GHEA Grapalat" w:hAnsi="GHEA Grapalat"/>
          <w:sz w:val="20"/>
          <w:lang w:val="hy-AM"/>
        </w:rPr>
      </w:pPr>
    </w:p>
    <w:p w14:paraId="766F6E9C" w14:textId="77777777" w:rsidR="00021C68" w:rsidRDefault="00021C68" w:rsidP="007F087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21C68" w:rsidRPr="0093002B" w14:paraId="7E795D96" w14:textId="77777777" w:rsidTr="008B38FC">
        <w:trPr>
          <w:jc w:val="center"/>
        </w:trPr>
        <w:tc>
          <w:tcPr>
            <w:tcW w:w="4536" w:type="dxa"/>
          </w:tcPr>
          <w:p w14:paraId="3AC30690" w14:textId="77777777" w:rsidR="00021C68" w:rsidRPr="0093002B" w:rsidRDefault="00021C68" w:rsidP="008B38F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6DF8E83" w14:textId="77777777" w:rsidR="00021C68" w:rsidRPr="0093002B" w:rsidRDefault="00021C68" w:rsidP="008B38FC">
            <w:pPr>
              <w:rPr>
                <w:rFonts w:ascii="GHEA Grapalat" w:hAnsi="GHEA Grapalat"/>
                <w:sz w:val="22"/>
                <w:szCs w:val="22"/>
                <w:lang w:val="ru-RU"/>
              </w:rPr>
            </w:pPr>
          </w:p>
          <w:p w14:paraId="296B2D61" w14:textId="77777777" w:rsidR="00021C68" w:rsidRPr="0093002B" w:rsidRDefault="00021C68" w:rsidP="008B38FC">
            <w:pPr>
              <w:rPr>
                <w:rFonts w:ascii="GHEA Grapalat" w:hAnsi="GHEA Grapalat"/>
                <w:lang w:val="ru-RU"/>
              </w:rPr>
            </w:pPr>
          </w:p>
          <w:p w14:paraId="0FB8AA66" w14:textId="77777777" w:rsidR="00021C68" w:rsidRPr="0093002B" w:rsidRDefault="00021C68" w:rsidP="008B38FC">
            <w:pPr>
              <w:jc w:val="center"/>
              <w:rPr>
                <w:rFonts w:ascii="GHEA Grapalat" w:hAnsi="GHEA Grapalat"/>
                <w:lang w:val="ru-RU"/>
              </w:rPr>
            </w:pPr>
            <w:r w:rsidRPr="0093002B">
              <w:rPr>
                <w:rFonts w:ascii="GHEA Grapalat" w:hAnsi="GHEA Grapalat"/>
                <w:lang w:val="ru-RU"/>
              </w:rPr>
              <w:t>---------------------------------</w:t>
            </w:r>
          </w:p>
          <w:p w14:paraId="3A6DBB76" w14:textId="77777777" w:rsidR="00021C68" w:rsidRPr="0093002B" w:rsidRDefault="00021C68" w:rsidP="008B38F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EBD5E62" w14:textId="77777777" w:rsidR="00021C68" w:rsidRPr="0093002B" w:rsidRDefault="00021C68" w:rsidP="008B38F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DA9823" w14:textId="77777777" w:rsidR="00021C68" w:rsidRPr="0093002B" w:rsidRDefault="00021C68" w:rsidP="008B38FC">
            <w:pPr>
              <w:spacing w:line="360" w:lineRule="auto"/>
              <w:jc w:val="center"/>
              <w:rPr>
                <w:rFonts w:ascii="GHEA Grapalat" w:hAnsi="GHEA Grapalat"/>
                <w:lang w:val="ru-RU"/>
              </w:rPr>
            </w:pPr>
          </w:p>
        </w:tc>
        <w:tc>
          <w:tcPr>
            <w:tcW w:w="4343" w:type="dxa"/>
          </w:tcPr>
          <w:p w14:paraId="1A0B5BF2" w14:textId="77777777" w:rsidR="00021C68" w:rsidRPr="0093002B" w:rsidRDefault="00021C68" w:rsidP="008B38F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40D3159A" w14:textId="77777777" w:rsidR="00021C68" w:rsidRPr="0093002B" w:rsidRDefault="00021C68" w:rsidP="008B38FC">
            <w:pPr>
              <w:jc w:val="center"/>
              <w:rPr>
                <w:rFonts w:ascii="GHEA Grapalat" w:hAnsi="GHEA Grapalat"/>
                <w:lang w:val="ru-RU"/>
              </w:rPr>
            </w:pPr>
          </w:p>
          <w:p w14:paraId="7CF081BE" w14:textId="77777777" w:rsidR="00021C68" w:rsidRPr="0093002B" w:rsidRDefault="00021C68" w:rsidP="008B38FC">
            <w:pPr>
              <w:jc w:val="center"/>
              <w:rPr>
                <w:rFonts w:ascii="GHEA Grapalat" w:hAnsi="GHEA Grapalat"/>
                <w:lang w:val="ru-RU"/>
              </w:rPr>
            </w:pPr>
          </w:p>
          <w:p w14:paraId="31AE5D32" w14:textId="77777777" w:rsidR="00021C68" w:rsidRPr="0093002B" w:rsidRDefault="00021C68" w:rsidP="008B38FC">
            <w:pPr>
              <w:jc w:val="center"/>
              <w:rPr>
                <w:rFonts w:ascii="GHEA Grapalat" w:hAnsi="GHEA Grapalat"/>
                <w:lang w:val="ru-RU"/>
              </w:rPr>
            </w:pPr>
            <w:r w:rsidRPr="0093002B">
              <w:rPr>
                <w:rFonts w:ascii="GHEA Grapalat" w:hAnsi="GHEA Grapalat"/>
                <w:lang w:val="ru-RU"/>
              </w:rPr>
              <w:t>---------------------------------</w:t>
            </w:r>
          </w:p>
          <w:p w14:paraId="093A14B8" w14:textId="77777777" w:rsidR="00021C68" w:rsidRPr="0093002B" w:rsidRDefault="00021C68" w:rsidP="008B38F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398A3F" w14:textId="77777777" w:rsidR="00021C68" w:rsidRPr="0093002B" w:rsidRDefault="00021C68" w:rsidP="008B38F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BF35EE5" w14:textId="77777777" w:rsidR="00021C68" w:rsidRDefault="00021C68" w:rsidP="007F087A">
      <w:pPr>
        <w:jc w:val="right"/>
        <w:rPr>
          <w:rFonts w:ascii="GHEA Grapalat" w:hAnsi="GHEA Grapalat"/>
          <w:sz w:val="20"/>
          <w:lang w:val="hy-AM"/>
        </w:rPr>
      </w:pPr>
    </w:p>
    <w:p w14:paraId="328C335C" w14:textId="77777777" w:rsidR="00021C68" w:rsidRDefault="00021C68" w:rsidP="007F087A">
      <w:pPr>
        <w:jc w:val="right"/>
        <w:rPr>
          <w:rFonts w:ascii="GHEA Grapalat" w:hAnsi="GHEA Grapalat"/>
          <w:sz w:val="20"/>
          <w:lang w:val="hy-AM"/>
        </w:rPr>
      </w:pPr>
    </w:p>
    <w:p w14:paraId="479B24CA" w14:textId="77777777" w:rsidR="00021C68" w:rsidRDefault="00021C68" w:rsidP="007F087A">
      <w:pPr>
        <w:jc w:val="right"/>
        <w:rPr>
          <w:rFonts w:ascii="GHEA Grapalat" w:hAnsi="GHEA Grapalat"/>
          <w:sz w:val="20"/>
          <w:lang w:val="hy-AM"/>
        </w:rPr>
      </w:pPr>
    </w:p>
    <w:p w14:paraId="25DF4774" w14:textId="77777777" w:rsidR="00021C68" w:rsidRDefault="00021C68" w:rsidP="007F087A">
      <w:pPr>
        <w:jc w:val="right"/>
        <w:rPr>
          <w:rFonts w:ascii="GHEA Grapalat" w:hAnsi="GHEA Grapalat"/>
          <w:sz w:val="20"/>
          <w:lang w:val="hy-AM"/>
        </w:rPr>
      </w:pPr>
    </w:p>
    <w:p w14:paraId="01C50077" w14:textId="77777777" w:rsidR="00021C68" w:rsidRDefault="00021C68" w:rsidP="007F087A">
      <w:pPr>
        <w:jc w:val="right"/>
        <w:rPr>
          <w:rFonts w:ascii="GHEA Grapalat" w:hAnsi="GHEA Grapalat"/>
          <w:sz w:val="20"/>
          <w:lang w:val="hy-AM"/>
        </w:rPr>
      </w:pPr>
    </w:p>
    <w:p w14:paraId="7DAF881A" w14:textId="77777777" w:rsidR="00021C68" w:rsidRDefault="00021C68" w:rsidP="007F087A">
      <w:pPr>
        <w:jc w:val="right"/>
        <w:rPr>
          <w:rFonts w:ascii="GHEA Grapalat" w:hAnsi="GHEA Grapalat"/>
          <w:sz w:val="20"/>
          <w:lang w:val="hy-AM"/>
        </w:rPr>
      </w:pPr>
    </w:p>
    <w:p w14:paraId="52055A76" w14:textId="77777777" w:rsidR="00021C68" w:rsidRDefault="00021C68" w:rsidP="007F087A">
      <w:pPr>
        <w:jc w:val="right"/>
        <w:rPr>
          <w:rFonts w:ascii="GHEA Grapalat" w:hAnsi="GHEA Grapalat"/>
          <w:sz w:val="20"/>
          <w:lang w:val="hy-AM"/>
        </w:rPr>
      </w:pPr>
    </w:p>
    <w:p w14:paraId="326C4BF1" w14:textId="77777777" w:rsidR="00021C68" w:rsidRDefault="00021C68" w:rsidP="007F087A">
      <w:pPr>
        <w:jc w:val="right"/>
        <w:rPr>
          <w:rFonts w:ascii="GHEA Grapalat" w:hAnsi="GHEA Grapalat"/>
          <w:sz w:val="20"/>
          <w:lang w:val="hy-AM"/>
        </w:rPr>
      </w:pPr>
    </w:p>
    <w:p w14:paraId="7FAA25AD" w14:textId="77777777" w:rsidR="00021C68" w:rsidRDefault="00021C68" w:rsidP="007F087A">
      <w:pPr>
        <w:jc w:val="right"/>
        <w:rPr>
          <w:rFonts w:ascii="GHEA Grapalat" w:hAnsi="GHEA Grapalat"/>
          <w:sz w:val="20"/>
          <w:lang w:val="hy-AM"/>
        </w:rPr>
      </w:pPr>
    </w:p>
    <w:p w14:paraId="3D7468D7" w14:textId="77777777" w:rsidR="00021C68" w:rsidRDefault="00021C68" w:rsidP="007F087A">
      <w:pPr>
        <w:jc w:val="right"/>
        <w:rPr>
          <w:rFonts w:ascii="GHEA Grapalat" w:hAnsi="GHEA Grapalat"/>
          <w:sz w:val="20"/>
          <w:lang w:val="hy-AM"/>
        </w:rPr>
      </w:pPr>
    </w:p>
    <w:p w14:paraId="35E6D7D9" w14:textId="77777777" w:rsidR="00021C68" w:rsidRDefault="00021C68" w:rsidP="007F087A">
      <w:pPr>
        <w:jc w:val="right"/>
        <w:rPr>
          <w:rFonts w:ascii="GHEA Grapalat" w:hAnsi="GHEA Grapalat"/>
          <w:sz w:val="20"/>
          <w:lang w:val="hy-AM"/>
        </w:rPr>
      </w:pPr>
    </w:p>
    <w:p w14:paraId="44482736" w14:textId="77777777" w:rsidR="00021C68" w:rsidRPr="001B1C38" w:rsidRDefault="00021C68" w:rsidP="00021C6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F150C33" w14:textId="134373F0" w:rsidR="00021C68" w:rsidRPr="001B1C38" w:rsidRDefault="00021C68" w:rsidP="00021C68">
      <w:pPr>
        <w:jc w:val="right"/>
        <w:rPr>
          <w:rFonts w:ascii="GHEA Grapalat" w:hAnsi="GHEA Grapalat"/>
          <w:b/>
          <w:i/>
          <w:sz w:val="18"/>
          <w:szCs w:val="18"/>
          <w:lang w:val="hy-AM"/>
        </w:rPr>
      </w:pPr>
      <w:r w:rsidRPr="001B1C38">
        <w:rPr>
          <w:rFonts w:ascii="GHEA Grapalat" w:hAnsi="GHEA Grapalat"/>
          <w:b/>
          <w:color w:val="FF0000"/>
          <w:sz w:val="18"/>
          <w:szCs w:val="18"/>
          <w:lang w:val="af-ZA"/>
        </w:rPr>
        <w:t xml:space="preserve">N </w:t>
      </w:r>
      <w:r w:rsidR="002D03E3">
        <w:rPr>
          <w:rFonts w:ascii="GHEA Grapalat" w:hAnsi="GHEA Grapalat"/>
          <w:b/>
          <w:color w:val="FF0000"/>
          <w:sz w:val="18"/>
          <w:szCs w:val="18"/>
          <w:lang w:val="af-ZA"/>
        </w:rPr>
        <w:t>ԲՄԱՇՁԲ-26-2/1-1</w:t>
      </w:r>
      <w:r w:rsidRPr="001B1C38">
        <w:rPr>
          <w:rFonts w:ascii="GHEA Grapalat" w:hAnsi="GHEA Grapalat"/>
          <w:b/>
          <w:color w:val="FF0000"/>
          <w:sz w:val="18"/>
          <w:szCs w:val="18"/>
          <w:lang w:val="af-ZA"/>
        </w:rPr>
        <w:t xml:space="preserve"> պայմանագրի</w:t>
      </w:r>
    </w:p>
    <w:p w14:paraId="0581C23E" w14:textId="5E058376" w:rsidR="00021C68" w:rsidRDefault="00021C68" w:rsidP="00021C68">
      <w:pPr>
        <w:jc w:val="center"/>
        <w:rPr>
          <w:rFonts w:ascii="GHEA Grapalat" w:hAnsi="GHEA Grapalat"/>
          <w:b/>
          <w:sz w:val="18"/>
          <w:szCs w:val="18"/>
          <w:lang w:val="hy-AM"/>
        </w:rPr>
      </w:pPr>
      <w:r w:rsidRPr="00317F2A">
        <w:rPr>
          <w:rFonts w:ascii="GHEA Grapalat" w:hAnsi="GHEA Grapalat"/>
          <w:b/>
          <w:sz w:val="18"/>
          <w:szCs w:val="18"/>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981"/>
        <w:gridCol w:w="720"/>
        <w:gridCol w:w="1528"/>
        <w:gridCol w:w="1261"/>
        <w:gridCol w:w="1349"/>
        <w:gridCol w:w="3149"/>
      </w:tblGrid>
      <w:tr w:rsidR="00731B5B" w:rsidRPr="00021C68" w14:paraId="2D3FEED3" w14:textId="77777777" w:rsidTr="00731B5B">
        <w:trPr>
          <w:trHeight w:val="20"/>
        </w:trPr>
        <w:tc>
          <w:tcPr>
            <w:tcW w:w="255" w:type="pct"/>
            <w:vAlign w:val="center"/>
          </w:tcPr>
          <w:p w14:paraId="7FBC896E" w14:textId="42A29581"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r>
              <w:rPr>
                <w:rFonts w:ascii="GHEA Grapalat" w:hAnsi="GHEA Grapalat"/>
                <w:b/>
                <w:color w:val="000000" w:themeColor="text1"/>
                <w:sz w:val="18"/>
                <w:szCs w:val="18"/>
                <w:lang w:val="es-ES"/>
              </w:rPr>
              <w:t>Չ/հ</w:t>
            </w:r>
          </w:p>
        </w:tc>
        <w:tc>
          <w:tcPr>
            <w:tcW w:w="941" w:type="pct"/>
            <w:vAlign w:val="center"/>
          </w:tcPr>
          <w:p w14:paraId="0843DB3F" w14:textId="724E52C6"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r>
              <w:rPr>
                <w:rFonts w:ascii="GHEA Grapalat" w:hAnsi="GHEA Grapalat"/>
                <w:b/>
                <w:color w:val="000000" w:themeColor="text1"/>
                <w:sz w:val="18"/>
                <w:szCs w:val="18"/>
                <w:lang w:val="es-ES"/>
              </w:rPr>
              <w:t>Աշխատանքի անվանումը</w:t>
            </w:r>
          </w:p>
        </w:tc>
        <w:tc>
          <w:tcPr>
            <w:tcW w:w="342" w:type="pct"/>
            <w:vAlign w:val="center"/>
          </w:tcPr>
          <w:p w14:paraId="2E3EBFA7" w14:textId="5F853C41"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r>
              <w:rPr>
                <w:rFonts w:ascii="GHEA Grapalat" w:hAnsi="GHEA Grapalat"/>
                <w:b/>
                <w:color w:val="000000" w:themeColor="text1"/>
                <w:sz w:val="18"/>
                <w:szCs w:val="18"/>
                <w:lang w:val="es-ES"/>
              </w:rPr>
              <w:t>չ/մ</w:t>
            </w:r>
          </w:p>
        </w:tc>
        <w:tc>
          <w:tcPr>
            <w:tcW w:w="726" w:type="pct"/>
            <w:vAlign w:val="center"/>
          </w:tcPr>
          <w:p w14:paraId="384B3340" w14:textId="1CE5A1B0" w:rsidR="00731B5B" w:rsidRPr="00021C68" w:rsidRDefault="00731B5B" w:rsidP="00731B5B">
            <w:pPr>
              <w:pStyle w:val="BodyTextIndent3"/>
              <w:spacing w:line="240" w:lineRule="auto"/>
              <w:ind w:firstLine="0"/>
              <w:jc w:val="center"/>
              <w:rPr>
                <w:rFonts w:ascii="GHEA Grapalat" w:hAnsi="GHEA Grapalat"/>
                <w:b/>
                <w:color w:val="000000" w:themeColor="text1"/>
                <w:sz w:val="18"/>
                <w:szCs w:val="18"/>
                <w:lang w:val="es-ES"/>
              </w:rPr>
            </w:pPr>
            <w:r>
              <w:rPr>
                <w:rFonts w:ascii="GHEA Grapalat" w:hAnsi="GHEA Grapalat"/>
                <w:b/>
                <w:color w:val="000000" w:themeColor="text1"/>
                <w:sz w:val="18"/>
                <w:szCs w:val="18"/>
                <w:lang w:val="es-ES"/>
              </w:rPr>
              <w:t>Առավելա</w:t>
            </w:r>
            <w:r w:rsidRPr="00021C68">
              <w:rPr>
                <w:rFonts w:ascii="GHEA Grapalat" w:hAnsi="GHEA Grapalat"/>
                <w:b/>
                <w:color w:val="000000" w:themeColor="text1"/>
                <w:sz w:val="18"/>
                <w:szCs w:val="18"/>
                <w:lang w:val="es-ES"/>
              </w:rPr>
              <w:t>գույն</w:t>
            </w:r>
          </w:p>
          <w:p w14:paraId="37F9DFF7" w14:textId="3078A877" w:rsidR="00731B5B" w:rsidRPr="00021C68" w:rsidRDefault="00731B5B" w:rsidP="00731B5B">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քանակ</w:t>
            </w:r>
            <w:r>
              <w:rPr>
                <w:rFonts w:ascii="GHEA Grapalat" w:hAnsi="GHEA Grapalat"/>
                <w:b/>
                <w:color w:val="000000" w:themeColor="text1"/>
                <w:sz w:val="18"/>
                <w:szCs w:val="18"/>
                <w:lang w:val="es-ES"/>
              </w:rPr>
              <w:t>ը</w:t>
            </w:r>
          </w:p>
        </w:tc>
        <w:tc>
          <w:tcPr>
            <w:tcW w:w="599" w:type="pct"/>
            <w:vAlign w:val="center"/>
          </w:tcPr>
          <w:p w14:paraId="5F87AF26" w14:textId="77777777" w:rsidR="00731B5B" w:rsidRDefault="00731B5B" w:rsidP="00731B5B">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 xml:space="preserve">Միավորի գին </w:t>
            </w:r>
          </w:p>
          <w:p w14:paraId="0811C5AD" w14:textId="73572DDA" w:rsidR="00731B5B" w:rsidRPr="00021C68" w:rsidRDefault="00731B5B" w:rsidP="00731B5B">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 ՀՀ դրամ)</w:t>
            </w:r>
          </w:p>
        </w:tc>
        <w:tc>
          <w:tcPr>
            <w:tcW w:w="641" w:type="pct"/>
            <w:vAlign w:val="center"/>
          </w:tcPr>
          <w:p w14:paraId="2CD92124" w14:textId="77777777" w:rsidR="00731B5B" w:rsidRPr="00021C68" w:rsidRDefault="00731B5B" w:rsidP="00731B5B">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Առվելագույն</w:t>
            </w:r>
          </w:p>
          <w:p w14:paraId="20D92AC3" w14:textId="77777777" w:rsidR="00731B5B" w:rsidRPr="00021C68" w:rsidRDefault="00731B5B" w:rsidP="00731B5B">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գումար</w:t>
            </w:r>
          </w:p>
          <w:p w14:paraId="464A35A9" w14:textId="77777777" w:rsidR="00731B5B" w:rsidRPr="00021C68" w:rsidRDefault="00731B5B" w:rsidP="00731B5B">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 ՀՀ դրամ)</w:t>
            </w:r>
          </w:p>
        </w:tc>
        <w:tc>
          <w:tcPr>
            <w:tcW w:w="1497" w:type="pct"/>
            <w:vMerge w:val="restart"/>
            <w:vAlign w:val="center"/>
          </w:tcPr>
          <w:p w14:paraId="24A840C2" w14:textId="77777777"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Ծառայության մատուցումը</w:t>
            </w:r>
          </w:p>
          <w:p w14:paraId="65C91F0D" w14:textId="77777777"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 xml:space="preserve"> 2026թ-ին` կիրականացվի համապատասխան ֆինանսական միջոցներ նախատեսվելու դեպքում՝ կնքվելիք համաձայնագրով սահմանված ժամկետներում՝ </w:t>
            </w:r>
          </w:p>
          <w:p w14:paraId="6FB927FC" w14:textId="77777777"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համաձայնագիր կնքելուց հետո՝ 3-րդ և 4-րդ  եռամսյակների ընթացքում, բայց ոչ ուշ, քան  11.12.2026թ., ըստ ՀՀ ԶՈՒ ԳՇ ՄՊ վարչության կողմից տրամադրված հայտերի:</w:t>
            </w:r>
          </w:p>
        </w:tc>
      </w:tr>
      <w:tr w:rsidR="00731B5B" w:rsidRPr="00021C68" w14:paraId="04ABA835" w14:textId="77777777" w:rsidTr="00731B5B">
        <w:trPr>
          <w:trHeight w:val="20"/>
        </w:trPr>
        <w:tc>
          <w:tcPr>
            <w:tcW w:w="255" w:type="pct"/>
            <w:vAlign w:val="center"/>
          </w:tcPr>
          <w:p w14:paraId="27E22692" w14:textId="4262121D"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1</w:t>
            </w:r>
          </w:p>
        </w:tc>
        <w:tc>
          <w:tcPr>
            <w:tcW w:w="941" w:type="pct"/>
            <w:vAlign w:val="center"/>
          </w:tcPr>
          <w:p w14:paraId="3B543BF5" w14:textId="354268A0" w:rsidR="00731B5B" w:rsidRPr="00021C68" w:rsidRDefault="00731B5B" w:rsidP="00021C68">
            <w:pPr>
              <w:jc w:val="center"/>
              <w:rPr>
                <w:rFonts w:ascii="GHEA Grapalat" w:hAnsi="GHEA Grapalat"/>
                <w:b/>
                <w:color w:val="000000" w:themeColor="text1"/>
                <w:sz w:val="18"/>
                <w:szCs w:val="18"/>
                <w:lang w:val="es-ES"/>
              </w:rPr>
            </w:pPr>
            <w:r w:rsidRPr="007F087A">
              <w:rPr>
                <w:rFonts w:ascii="GHEA Grapalat" w:hAnsi="GHEA Grapalat" w:cs="Sylfaen"/>
                <w:b/>
                <w:color w:val="FF0000"/>
                <w:sz w:val="18"/>
                <w:szCs w:val="18"/>
              </w:rPr>
              <w:t>ճանապարհների մակերևույթների ներկման աշխատանքներ (Շարահրապարակի գծանշում)</w:t>
            </w:r>
            <w:r>
              <w:rPr>
                <w:rFonts w:ascii="GHEA Grapalat" w:hAnsi="GHEA Grapalat" w:cs="Sylfaen"/>
                <w:b/>
                <w:color w:val="FF0000"/>
                <w:sz w:val="18"/>
                <w:szCs w:val="18"/>
              </w:rPr>
              <w:t>, այդ թվում նաև՝</w:t>
            </w:r>
          </w:p>
        </w:tc>
        <w:tc>
          <w:tcPr>
            <w:tcW w:w="342" w:type="pct"/>
            <w:vAlign w:val="center"/>
          </w:tcPr>
          <w:p w14:paraId="298D0C82" w14:textId="77777777" w:rsidR="00731B5B" w:rsidRPr="00021C68" w:rsidRDefault="00731B5B" w:rsidP="00021C68">
            <w:pPr>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դրամ</w:t>
            </w:r>
          </w:p>
        </w:tc>
        <w:tc>
          <w:tcPr>
            <w:tcW w:w="726" w:type="pct"/>
            <w:vAlign w:val="center"/>
          </w:tcPr>
          <w:p w14:paraId="23259D49" w14:textId="77777777" w:rsidR="00731B5B" w:rsidRPr="00021C68" w:rsidRDefault="00731B5B" w:rsidP="00021C68">
            <w:pPr>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1</w:t>
            </w:r>
          </w:p>
        </w:tc>
        <w:tc>
          <w:tcPr>
            <w:tcW w:w="599" w:type="pct"/>
            <w:vAlign w:val="center"/>
          </w:tcPr>
          <w:p w14:paraId="750FCCFD" w14:textId="77777777" w:rsidR="00731B5B" w:rsidRPr="00021C68" w:rsidRDefault="00731B5B" w:rsidP="00021C68">
            <w:pPr>
              <w:jc w:val="center"/>
              <w:rPr>
                <w:rFonts w:ascii="GHEA Grapalat" w:hAnsi="GHEA Grapalat"/>
                <w:b/>
                <w:color w:val="000000" w:themeColor="text1"/>
                <w:sz w:val="18"/>
                <w:szCs w:val="18"/>
                <w:lang w:val="es-ES"/>
              </w:rPr>
            </w:pPr>
          </w:p>
        </w:tc>
        <w:tc>
          <w:tcPr>
            <w:tcW w:w="641" w:type="pct"/>
            <w:vAlign w:val="center"/>
          </w:tcPr>
          <w:p w14:paraId="7A37ED15" w14:textId="77777777"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p>
        </w:tc>
        <w:tc>
          <w:tcPr>
            <w:tcW w:w="1497" w:type="pct"/>
            <w:vMerge/>
            <w:vAlign w:val="center"/>
          </w:tcPr>
          <w:p w14:paraId="691C7B1B" w14:textId="77777777"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p>
        </w:tc>
      </w:tr>
      <w:tr w:rsidR="00731B5B" w:rsidRPr="00021C68" w14:paraId="5C566926" w14:textId="77777777" w:rsidTr="00731B5B">
        <w:trPr>
          <w:trHeight w:val="20"/>
        </w:trPr>
        <w:tc>
          <w:tcPr>
            <w:tcW w:w="255" w:type="pct"/>
            <w:vAlign w:val="center"/>
          </w:tcPr>
          <w:p w14:paraId="234897C4" w14:textId="3656FE2F" w:rsidR="00731B5B" w:rsidRPr="00021C68" w:rsidRDefault="00731B5B" w:rsidP="00021C68">
            <w:pPr>
              <w:pStyle w:val="BodyTextIndent3"/>
              <w:spacing w:line="240" w:lineRule="auto"/>
              <w:jc w:val="center"/>
              <w:rPr>
                <w:rFonts w:ascii="GHEA Grapalat" w:hAnsi="GHEA Grapalat" w:cs="Calibri"/>
                <w:b/>
                <w:sz w:val="18"/>
                <w:szCs w:val="18"/>
              </w:rPr>
            </w:pPr>
          </w:p>
        </w:tc>
        <w:tc>
          <w:tcPr>
            <w:tcW w:w="941" w:type="pct"/>
            <w:vAlign w:val="center"/>
          </w:tcPr>
          <w:p w14:paraId="32F30788" w14:textId="77777777"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Թերմոպլաստիկով ներկման աշխատանքներ</w:t>
            </w:r>
          </w:p>
        </w:tc>
        <w:tc>
          <w:tcPr>
            <w:tcW w:w="342" w:type="pct"/>
            <w:vAlign w:val="center"/>
          </w:tcPr>
          <w:p w14:paraId="3074B144" w14:textId="77777777"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մ</w:t>
            </w:r>
            <w:r w:rsidRPr="00731B5B">
              <w:rPr>
                <w:rFonts w:ascii="GHEA Grapalat" w:hAnsi="GHEA Grapalat"/>
                <w:b/>
                <w:color w:val="000000" w:themeColor="text1"/>
                <w:sz w:val="18"/>
                <w:szCs w:val="18"/>
                <w:vertAlign w:val="superscript"/>
                <w:lang w:val="es-ES"/>
              </w:rPr>
              <w:t>2</w:t>
            </w:r>
          </w:p>
        </w:tc>
        <w:tc>
          <w:tcPr>
            <w:tcW w:w="726" w:type="pct"/>
            <w:vAlign w:val="center"/>
          </w:tcPr>
          <w:p w14:paraId="07C154C6" w14:textId="00F43A33"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r w:rsidRPr="00021C68">
              <w:rPr>
                <w:rFonts w:ascii="GHEA Grapalat" w:hAnsi="GHEA Grapalat"/>
                <w:b/>
                <w:color w:val="000000" w:themeColor="text1"/>
                <w:sz w:val="18"/>
                <w:szCs w:val="18"/>
                <w:lang w:val="es-ES"/>
              </w:rPr>
              <w:t>1</w:t>
            </w:r>
            <w:r>
              <w:rPr>
                <w:rFonts w:ascii="GHEA Grapalat" w:hAnsi="GHEA Grapalat"/>
                <w:b/>
                <w:color w:val="000000" w:themeColor="text1"/>
                <w:sz w:val="18"/>
                <w:szCs w:val="18"/>
                <w:lang w:val="es-ES"/>
              </w:rPr>
              <w:t xml:space="preserve"> </w:t>
            </w:r>
            <w:r w:rsidRPr="00021C68">
              <w:rPr>
                <w:rFonts w:ascii="GHEA Grapalat" w:hAnsi="GHEA Grapalat"/>
                <w:b/>
                <w:color w:val="000000" w:themeColor="text1"/>
                <w:sz w:val="18"/>
                <w:szCs w:val="18"/>
                <w:lang w:val="es-ES"/>
              </w:rPr>
              <w:t>500</w:t>
            </w:r>
          </w:p>
        </w:tc>
        <w:tc>
          <w:tcPr>
            <w:tcW w:w="599" w:type="pct"/>
            <w:vAlign w:val="center"/>
          </w:tcPr>
          <w:p w14:paraId="1EDDE5F5" w14:textId="77777777"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p>
        </w:tc>
        <w:tc>
          <w:tcPr>
            <w:tcW w:w="641" w:type="pct"/>
            <w:vAlign w:val="center"/>
          </w:tcPr>
          <w:p w14:paraId="41CB9A0E" w14:textId="77777777"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p>
        </w:tc>
        <w:tc>
          <w:tcPr>
            <w:tcW w:w="1497" w:type="pct"/>
            <w:vMerge/>
            <w:vAlign w:val="center"/>
          </w:tcPr>
          <w:p w14:paraId="09069387" w14:textId="77777777" w:rsidR="00731B5B" w:rsidRPr="00021C68" w:rsidRDefault="00731B5B" w:rsidP="00021C68">
            <w:pPr>
              <w:pStyle w:val="BodyTextIndent3"/>
              <w:spacing w:line="240" w:lineRule="auto"/>
              <w:ind w:firstLine="0"/>
              <w:jc w:val="center"/>
              <w:rPr>
                <w:rFonts w:ascii="GHEA Grapalat" w:hAnsi="GHEA Grapalat"/>
                <w:b/>
                <w:color w:val="000000" w:themeColor="text1"/>
                <w:sz w:val="18"/>
                <w:szCs w:val="18"/>
                <w:lang w:val="es-ES"/>
              </w:rPr>
            </w:pPr>
          </w:p>
        </w:tc>
      </w:tr>
    </w:tbl>
    <w:p w14:paraId="5F1F7F3D" w14:textId="77777777" w:rsidR="007F087A" w:rsidRDefault="007F087A" w:rsidP="00F02279">
      <w:pPr>
        <w:jc w:val="right"/>
        <w:rPr>
          <w:rFonts w:ascii="GHEA Grapalat" w:hAnsi="GHEA Grapalat"/>
          <w:sz w:val="20"/>
          <w:lang w:val="hy-AM"/>
        </w:rPr>
      </w:pPr>
    </w:p>
    <w:p w14:paraId="5661221F" w14:textId="77777777" w:rsidR="007F087A" w:rsidRDefault="007F087A" w:rsidP="00F02279">
      <w:pPr>
        <w:jc w:val="right"/>
        <w:rPr>
          <w:rFonts w:ascii="GHEA Grapalat" w:hAnsi="GHEA Grapalat"/>
          <w:sz w:val="20"/>
          <w:lang w:val="hy-AM"/>
        </w:rPr>
      </w:pPr>
    </w:p>
    <w:p w14:paraId="6766ECBB" w14:textId="77777777" w:rsidR="007F087A" w:rsidRDefault="007F087A" w:rsidP="00F02279">
      <w:pPr>
        <w:jc w:val="right"/>
        <w:rPr>
          <w:rFonts w:ascii="GHEA Grapalat" w:hAnsi="GHEA Grapalat"/>
          <w:sz w:val="20"/>
          <w:lang w:val="hy-AM"/>
        </w:rPr>
      </w:pPr>
    </w:p>
    <w:p w14:paraId="22B13D3E" w14:textId="77777777" w:rsidR="008F687F" w:rsidRPr="00320DC1" w:rsidRDefault="008F687F" w:rsidP="008F687F">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048738FC" w14:textId="71397268" w:rsidR="008F687F" w:rsidRPr="00320DC1" w:rsidRDefault="008F687F" w:rsidP="008F687F">
      <w:pPr>
        <w:jc w:val="right"/>
        <w:rPr>
          <w:rFonts w:ascii="GHEA Grapalat" w:hAnsi="GHEA Grapalat"/>
          <w:b/>
          <w:sz w:val="18"/>
          <w:szCs w:val="18"/>
          <w:lang w:val="hy-AM"/>
        </w:rPr>
      </w:pPr>
      <w:r w:rsidRPr="00320DC1">
        <w:rPr>
          <w:rFonts w:ascii="GHEA Grapalat" w:hAnsi="GHEA Grapalat"/>
          <w:b/>
          <w:sz w:val="18"/>
          <w:szCs w:val="18"/>
          <w:lang w:val="hy-AM"/>
        </w:rPr>
        <w:t xml:space="preserve">N </w:t>
      </w:r>
      <w:r w:rsidR="002D03E3">
        <w:rPr>
          <w:rFonts w:ascii="GHEA Grapalat" w:hAnsi="GHEA Grapalat"/>
          <w:b/>
          <w:color w:val="FF0000"/>
          <w:sz w:val="18"/>
          <w:szCs w:val="18"/>
          <w:lang w:val="af-ZA"/>
        </w:rPr>
        <w:t>ԲՄԱՇՁԲ-26-2/1-1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52A1DDA2" w14:textId="77777777" w:rsidR="008F687F" w:rsidRPr="00320DC1" w:rsidRDefault="008F687F" w:rsidP="008F687F">
      <w:pPr>
        <w:jc w:val="center"/>
        <w:rPr>
          <w:rFonts w:ascii="GHEA Grapalat" w:hAnsi="GHEA Grapalat"/>
          <w:b/>
          <w:sz w:val="18"/>
          <w:szCs w:val="18"/>
          <w:lang w:val="hy-AM"/>
        </w:rPr>
      </w:pP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b/>
          <w:sz w:val="18"/>
          <w:szCs w:val="18"/>
        </w:rPr>
        <w:t>ՎՃԱՐՄԱՆ</w:t>
      </w:r>
      <w:r w:rsidRPr="00320DC1">
        <w:rPr>
          <w:rFonts w:ascii="GHEA Grapalat" w:hAnsi="GHEA Grapalat"/>
          <w:b/>
          <w:sz w:val="18"/>
          <w:szCs w:val="18"/>
          <w:lang w:val="pt-BR"/>
        </w:rPr>
        <w:t xml:space="preserve"> </w:t>
      </w:r>
      <w:r w:rsidRPr="00320DC1">
        <w:rPr>
          <w:rFonts w:ascii="GHEA Grapalat" w:hAnsi="GHEA Grapalat"/>
          <w:b/>
          <w:sz w:val="18"/>
          <w:szCs w:val="18"/>
        </w:rPr>
        <w:t>ԺԱՄԱՆԱԿԱՑՈՒՅՑ</w:t>
      </w:r>
    </w:p>
    <w:p w14:paraId="26C071A3" w14:textId="77777777" w:rsidR="008F687F" w:rsidRPr="00320DC1" w:rsidRDefault="008F687F" w:rsidP="008F687F">
      <w:pPr>
        <w:tabs>
          <w:tab w:val="left" w:pos="1708"/>
        </w:tabs>
        <w:ind w:right="-109"/>
        <w:jc w:val="center"/>
        <w:rPr>
          <w:rFonts w:ascii="GHEA Grapalat" w:hAnsi="GHEA Grapalat"/>
          <w:b/>
          <w:sz w:val="18"/>
          <w:szCs w:val="18"/>
        </w:rPr>
      </w:pPr>
      <w:r>
        <w:rPr>
          <w:rFonts w:ascii="GHEA Grapalat" w:hAnsi="GHEA Grapalat" w:cs="Sylfaen"/>
          <w:b/>
          <w:sz w:val="18"/>
          <w:szCs w:val="18"/>
        </w:rPr>
        <w:t xml:space="preserve">                                                                                                                                                                      </w:t>
      </w:r>
      <w:r w:rsidRPr="00320DC1">
        <w:rPr>
          <w:rFonts w:ascii="GHEA Grapalat" w:hAnsi="GHEA Grapalat" w:cs="Sylfaen"/>
          <w:b/>
          <w:sz w:val="18"/>
          <w:szCs w:val="18"/>
        </w:rPr>
        <w:t>ՀՀ</w:t>
      </w:r>
      <w:r w:rsidRPr="00320DC1">
        <w:rPr>
          <w:rFonts w:ascii="GHEA Grapalat" w:hAnsi="GHEA Grapalat" w:cs="Sylfaen"/>
          <w:b/>
          <w:sz w:val="18"/>
          <w:szCs w:val="18"/>
          <w:lang w:val="es-ES"/>
        </w:rPr>
        <w:t xml:space="preserve"> </w:t>
      </w:r>
      <w:r w:rsidRPr="00320DC1">
        <w:rPr>
          <w:rFonts w:ascii="GHEA Grapalat" w:hAnsi="GHEA Grapalat" w:cs="Sylfaen"/>
          <w:b/>
          <w:sz w:val="18"/>
          <w:szCs w:val="18"/>
        </w:rPr>
        <w:t>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467"/>
        <w:gridCol w:w="1530"/>
        <w:gridCol w:w="4951"/>
      </w:tblGrid>
      <w:tr w:rsidR="008F687F" w:rsidRPr="00EF3686" w14:paraId="4CC17DF3" w14:textId="77777777" w:rsidTr="008F687F">
        <w:trPr>
          <w:trHeight w:val="375"/>
          <w:jc w:val="center"/>
        </w:trPr>
        <w:tc>
          <w:tcPr>
            <w:tcW w:w="274" w:type="pct"/>
            <w:tcBorders>
              <w:bottom w:val="single" w:sz="4" w:space="0" w:color="auto"/>
            </w:tcBorders>
            <w:vAlign w:val="center"/>
          </w:tcPr>
          <w:p w14:paraId="3FD42F44" w14:textId="77777777" w:rsidR="008F687F" w:rsidRPr="00EF3686" w:rsidRDefault="008F687F" w:rsidP="008B38FC">
            <w:pPr>
              <w:jc w:val="center"/>
              <w:rPr>
                <w:rFonts w:ascii="GHEA Grapalat" w:hAnsi="GHEA Grapalat"/>
                <w:b/>
                <w:sz w:val="18"/>
                <w:szCs w:val="18"/>
              </w:rPr>
            </w:pPr>
            <w:r w:rsidRPr="00EF3686">
              <w:rPr>
                <w:rFonts w:ascii="GHEA Grapalat" w:hAnsi="GHEA Grapalat"/>
                <w:b/>
                <w:sz w:val="18"/>
                <w:szCs w:val="18"/>
                <w:lang w:val="hy-AM"/>
              </w:rPr>
              <w:t>Չ/</w:t>
            </w:r>
            <w:r w:rsidRPr="00EF3686">
              <w:rPr>
                <w:rFonts w:ascii="GHEA Grapalat" w:hAnsi="GHEA Grapalat"/>
                <w:b/>
                <w:sz w:val="18"/>
                <w:szCs w:val="18"/>
              </w:rPr>
              <w:t>հ</w:t>
            </w:r>
          </w:p>
        </w:tc>
        <w:tc>
          <w:tcPr>
            <w:tcW w:w="1647" w:type="pct"/>
            <w:tcBorders>
              <w:bottom w:val="single" w:sz="4" w:space="0" w:color="auto"/>
            </w:tcBorders>
            <w:vAlign w:val="center"/>
          </w:tcPr>
          <w:p w14:paraId="4A260E42" w14:textId="5F057244" w:rsidR="008F687F" w:rsidRPr="00EF3686" w:rsidRDefault="00926972" w:rsidP="008B38FC">
            <w:pPr>
              <w:jc w:val="center"/>
              <w:rPr>
                <w:rFonts w:ascii="GHEA Grapalat" w:hAnsi="GHEA Grapalat"/>
                <w:b/>
                <w:sz w:val="18"/>
                <w:szCs w:val="18"/>
                <w:lang w:val="es-ES"/>
              </w:rPr>
            </w:pPr>
            <w:r>
              <w:rPr>
                <w:rFonts w:ascii="GHEA Grapalat" w:hAnsi="GHEA Grapalat"/>
                <w:b/>
                <w:color w:val="000000" w:themeColor="text1"/>
                <w:sz w:val="18"/>
                <w:szCs w:val="18"/>
                <w:lang w:val="es-ES"/>
              </w:rPr>
              <w:t>Աշխատանքի անվանումը</w:t>
            </w:r>
          </w:p>
        </w:tc>
        <w:tc>
          <w:tcPr>
            <w:tcW w:w="727" w:type="pct"/>
            <w:tcBorders>
              <w:bottom w:val="single" w:sz="4" w:space="0" w:color="auto"/>
            </w:tcBorders>
            <w:vAlign w:val="center"/>
          </w:tcPr>
          <w:p w14:paraId="30FDC98D" w14:textId="77777777" w:rsidR="008F687F" w:rsidRPr="00EF3686" w:rsidRDefault="008F687F" w:rsidP="008B38FC">
            <w:pPr>
              <w:jc w:val="center"/>
              <w:rPr>
                <w:rFonts w:ascii="GHEA Grapalat" w:hAnsi="GHEA Grapalat"/>
                <w:b/>
                <w:sz w:val="18"/>
                <w:szCs w:val="18"/>
                <w:lang w:val="es-ES"/>
              </w:rPr>
            </w:pPr>
            <w:r w:rsidRPr="00EF3686">
              <w:rPr>
                <w:rFonts w:ascii="GHEA Grapalat" w:hAnsi="GHEA Grapalat"/>
                <w:b/>
                <w:sz w:val="18"/>
                <w:szCs w:val="18"/>
              </w:rPr>
              <w:t>CPV կոդը</w:t>
            </w:r>
          </w:p>
        </w:tc>
        <w:tc>
          <w:tcPr>
            <w:tcW w:w="2352" w:type="pct"/>
            <w:vMerge w:val="restart"/>
            <w:tcBorders>
              <w:bottom w:val="single" w:sz="4" w:space="0" w:color="auto"/>
            </w:tcBorders>
            <w:vAlign w:val="center"/>
          </w:tcPr>
          <w:p w14:paraId="1329FC51" w14:textId="77777777" w:rsidR="008F687F" w:rsidRPr="00EF3686" w:rsidRDefault="008F687F" w:rsidP="008B38FC">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8F687F" w:rsidRPr="00EF3686" w14:paraId="693C8215" w14:textId="77777777" w:rsidTr="008F687F">
        <w:trPr>
          <w:trHeight w:val="564"/>
          <w:jc w:val="center"/>
        </w:trPr>
        <w:tc>
          <w:tcPr>
            <w:tcW w:w="274" w:type="pct"/>
            <w:vAlign w:val="center"/>
          </w:tcPr>
          <w:p w14:paraId="3609BAE7" w14:textId="77777777" w:rsidR="008F687F" w:rsidRPr="00EF3686" w:rsidRDefault="008F687F" w:rsidP="008B38FC">
            <w:pPr>
              <w:jc w:val="center"/>
              <w:rPr>
                <w:rFonts w:ascii="GHEA Grapalat" w:hAnsi="GHEA Grapalat"/>
                <w:b/>
                <w:sz w:val="18"/>
                <w:szCs w:val="18"/>
              </w:rPr>
            </w:pPr>
            <w:r w:rsidRPr="00EF3686">
              <w:rPr>
                <w:rFonts w:ascii="GHEA Grapalat" w:hAnsi="GHEA Grapalat"/>
                <w:b/>
                <w:sz w:val="18"/>
                <w:szCs w:val="18"/>
              </w:rPr>
              <w:t>1</w:t>
            </w:r>
          </w:p>
        </w:tc>
        <w:tc>
          <w:tcPr>
            <w:tcW w:w="1647" w:type="pct"/>
            <w:vAlign w:val="center"/>
          </w:tcPr>
          <w:p w14:paraId="2E5411C7" w14:textId="3DD1E2C0" w:rsidR="008F687F" w:rsidRPr="000A37D9" w:rsidRDefault="008F687F" w:rsidP="008B38FC">
            <w:pPr>
              <w:jc w:val="center"/>
              <w:rPr>
                <w:rFonts w:ascii="GHEA Grapalat" w:hAnsi="GHEA Grapalat"/>
                <w:b/>
                <w:color w:val="FF0000"/>
                <w:sz w:val="18"/>
                <w:szCs w:val="18"/>
              </w:rPr>
            </w:pPr>
            <w:r w:rsidRPr="007F087A">
              <w:rPr>
                <w:rFonts w:ascii="GHEA Grapalat" w:hAnsi="GHEA Grapalat" w:cs="Sylfaen"/>
                <w:b/>
                <w:color w:val="FF0000"/>
                <w:sz w:val="18"/>
                <w:szCs w:val="18"/>
              </w:rPr>
              <w:t>ճանապարհների մակերևույթների ներկման աշխատանքներ (Շարահրապարակի գծանշում)</w:t>
            </w:r>
          </w:p>
        </w:tc>
        <w:tc>
          <w:tcPr>
            <w:tcW w:w="727" w:type="pct"/>
            <w:vAlign w:val="center"/>
          </w:tcPr>
          <w:p w14:paraId="6A3ABB4F" w14:textId="0BECA464" w:rsidR="008F687F" w:rsidRPr="008F687F" w:rsidRDefault="008F687F" w:rsidP="008B38FC">
            <w:pPr>
              <w:jc w:val="center"/>
              <w:rPr>
                <w:rFonts w:ascii="GHEA Grapalat" w:hAnsi="GHEA Grapalat"/>
                <w:b/>
                <w:color w:val="FF0000"/>
                <w:sz w:val="18"/>
                <w:szCs w:val="18"/>
                <w:lang w:val="hy-AM"/>
              </w:rPr>
            </w:pPr>
            <w:r w:rsidRPr="008F687F">
              <w:rPr>
                <w:rFonts w:ascii="GHEA Grapalat" w:hAnsi="GHEA Grapalat"/>
                <w:b/>
                <w:color w:val="000000" w:themeColor="text1"/>
                <w:sz w:val="18"/>
                <w:szCs w:val="18"/>
                <w:lang w:val="es-ES"/>
              </w:rPr>
              <w:t>45231186/501</w:t>
            </w:r>
          </w:p>
        </w:tc>
        <w:tc>
          <w:tcPr>
            <w:tcW w:w="2352" w:type="pct"/>
            <w:vMerge/>
            <w:vAlign w:val="center"/>
          </w:tcPr>
          <w:p w14:paraId="6A30B27E" w14:textId="77777777" w:rsidR="008F687F" w:rsidRPr="00EF3686" w:rsidRDefault="008F687F" w:rsidP="008B38FC">
            <w:pPr>
              <w:jc w:val="center"/>
              <w:rPr>
                <w:rFonts w:ascii="GHEA Grapalat" w:hAnsi="GHEA Grapalat"/>
                <w:b/>
                <w:color w:val="FF0000"/>
                <w:sz w:val="18"/>
                <w:szCs w:val="18"/>
              </w:rPr>
            </w:pPr>
          </w:p>
        </w:tc>
      </w:tr>
    </w:tbl>
    <w:p w14:paraId="51575890" w14:textId="77777777" w:rsidR="008F687F" w:rsidRDefault="008F687F" w:rsidP="008F687F">
      <w:pPr>
        <w:jc w:val="both"/>
        <w:rPr>
          <w:rFonts w:ascii="GHEA Grapalat" w:hAnsi="GHEA Grapalat" w:cs="Sylfaen"/>
          <w:i/>
          <w:sz w:val="16"/>
          <w:szCs w:val="16"/>
          <w:lang w:val="pt-BR"/>
        </w:rPr>
      </w:pPr>
      <w:r>
        <w:rPr>
          <w:rFonts w:ascii="GHEA Grapalat" w:hAnsi="GHEA Grapalat"/>
          <w:i/>
          <w:sz w:val="18"/>
          <w:szCs w:val="18"/>
        </w:rPr>
        <w:t xml:space="preserve"> </w:t>
      </w:r>
    </w:p>
    <w:p w14:paraId="1EED6C99" w14:textId="77777777" w:rsidR="008F687F" w:rsidRDefault="008F687F" w:rsidP="008F687F">
      <w:pPr>
        <w:jc w:val="center"/>
        <w:rPr>
          <w:rFonts w:ascii="GHEA Grapalat" w:hAnsi="GHEA Grapalat"/>
          <w:sz w:val="20"/>
          <w:lang w:val="hy-AM"/>
        </w:rPr>
      </w:pPr>
    </w:p>
    <w:p w14:paraId="156BECB9" w14:textId="77777777" w:rsidR="008F687F" w:rsidRPr="00F566BF" w:rsidRDefault="008F687F" w:rsidP="008F687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F687F" w:rsidRPr="000A37D9" w14:paraId="0A2AB4A5" w14:textId="77777777" w:rsidTr="008B38FC">
        <w:trPr>
          <w:jc w:val="center"/>
        </w:trPr>
        <w:tc>
          <w:tcPr>
            <w:tcW w:w="4536" w:type="dxa"/>
          </w:tcPr>
          <w:p w14:paraId="68651F17" w14:textId="77777777" w:rsidR="008F687F" w:rsidRPr="000A37D9" w:rsidRDefault="008F687F" w:rsidP="008B38FC">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0A66A3CE" w14:textId="77777777" w:rsidR="008F687F" w:rsidRPr="000A37D9" w:rsidRDefault="008F687F" w:rsidP="008B38FC">
            <w:pPr>
              <w:jc w:val="center"/>
              <w:rPr>
                <w:rFonts w:ascii="GHEA Grapalat" w:hAnsi="GHEA Grapalat"/>
                <w:sz w:val="16"/>
                <w:szCs w:val="16"/>
                <w:lang w:val="ru-RU"/>
              </w:rPr>
            </w:pPr>
            <w:r w:rsidRPr="000A37D9">
              <w:rPr>
                <w:rFonts w:ascii="GHEA Grapalat" w:hAnsi="GHEA Grapalat"/>
                <w:sz w:val="16"/>
                <w:szCs w:val="16"/>
                <w:lang w:val="ru-RU"/>
              </w:rPr>
              <w:t>---------------------------------</w:t>
            </w:r>
          </w:p>
          <w:p w14:paraId="1EA6BF46" w14:textId="77777777" w:rsidR="008F687F" w:rsidRPr="000A37D9" w:rsidRDefault="008F687F" w:rsidP="008B38FC">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7E04A50F" w14:textId="77777777" w:rsidR="008F687F" w:rsidRPr="000A37D9" w:rsidRDefault="008F687F" w:rsidP="008B38FC">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133D3F57" w14:textId="77777777" w:rsidR="008F687F" w:rsidRPr="000A37D9" w:rsidRDefault="008F687F" w:rsidP="008B38FC">
            <w:pPr>
              <w:spacing w:line="360" w:lineRule="auto"/>
              <w:jc w:val="center"/>
              <w:rPr>
                <w:rFonts w:ascii="GHEA Grapalat" w:hAnsi="GHEA Grapalat"/>
                <w:sz w:val="16"/>
                <w:szCs w:val="16"/>
                <w:lang w:val="ru-RU"/>
              </w:rPr>
            </w:pPr>
          </w:p>
        </w:tc>
        <w:tc>
          <w:tcPr>
            <w:tcW w:w="4343" w:type="dxa"/>
          </w:tcPr>
          <w:p w14:paraId="2FB3AF11" w14:textId="77777777" w:rsidR="008F687F" w:rsidRPr="000A37D9" w:rsidRDefault="008F687F" w:rsidP="008B38FC">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1B4FFD70" w14:textId="77777777" w:rsidR="008F687F" w:rsidRPr="000A37D9" w:rsidRDefault="008F687F" w:rsidP="008B38FC">
            <w:pPr>
              <w:jc w:val="center"/>
              <w:rPr>
                <w:rFonts w:ascii="GHEA Grapalat" w:hAnsi="GHEA Grapalat"/>
                <w:sz w:val="16"/>
                <w:szCs w:val="16"/>
                <w:lang w:val="ru-RU"/>
              </w:rPr>
            </w:pPr>
            <w:r w:rsidRPr="000A37D9">
              <w:rPr>
                <w:rFonts w:ascii="GHEA Grapalat" w:hAnsi="GHEA Grapalat"/>
                <w:sz w:val="16"/>
                <w:szCs w:val="16"/>
                <w:lang w:val="ru-RU"/>
              </w:rPr>
              <w:t>---------------------------------</w:t>
            </w:r>
          </w:p>
          <w:p w14:paraId="66BA787E" w14:textId="77777777" w:rsidR="008F687F" w:rsidRPr="000A37D9" w:rsidRDefault="008F687F" w:rsidP="008B38FC">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AAD6C91" w14:textId="77777777" w:rsidR="008F687F" w:rsidRPr="000A37D9" w:rsidRDefault="008F687F" w:rsidP="008B38FC">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7294AA3B" w14:textId="77777777" w:rsidR="007F087A" w:rsidRDefault="007F087A" w:rsidP="00F02279">
      <w:pPr>
        <w:jc w:val="right"/>
        <w:rPr>
          <w:rFonts w:ascii="GHEA Grapalat" w:hAnsi="GHEA Grapalat"/>
          <w:sz w:val="20"/>
          <w:lang w:val="hy-AM"/>
        </w:rPr>
      </w:pPr>
    </w:p>
    <w:p w14:paraId="4C5393A4" w14:textId="77777777" w:rsidR="007F087A" w:rsidRDefault="007F087A" w:rsidP="00F02279">
      <w:pPr>
        <w:jc w:val="right"/>
        <w:rPr>
          <w:rFonts w:ascii="GHEA Grapalat" w:hAnsi="GHEA Grapalat"/>
          <w:sz w:val="20"/>
          <w:lang w:val="hy-AM"/>
        </w:rPr>
      </w:pPr>
    </w:p>
    <w:p w14:paraId="3D53DE4F" w14:textId="77777777" w:rsidR="007F087A" w:rsidRDefault="007F087A" w:rsidP="00F02279">
      <w:pPr>
        <w:jc w:val="right"/>
        <w:rPr>
          <w:rFonts w:ascii="GHEA Grapalat" w:hAnsi="GHEA Grapalat"/>
          <w:sz w:val="20"/>
          <w:lang w:val="hy-AM"/>
        </w:rPr>
      </w:pPr>
    </w:p>
    <w:p w14:paraId="55844D79" w14:textId="77777777" w:rsidR="007F087A" w:rsidRDefault="007F087A" w:rsidP="00F02279">
      <w:pPr>
        <w:jc w:val="right"/>
        <w:rPr>
          <w:rFonts w:ascii="GHEA Grapalat" w:hAnsi="GHEA Grapalat"/>
          <w:sz w:val="20"/>
          <w:lang w:val="hy-AM"/>
        </w:rPr>
      </w:pPr>
    </w:p>
    <w:p w14:paraId="4F9CED74" w14:textId="77777777" w:rsidR="007F087A" w:rsidRDefault="007F087A" w:rsidP="00F02279">
      <w:pPr>
        <w:jc w:val="right"/>
        <w:rPr>
          <w:rFonts w:ascii="GHEA Grapalat" w:hAnsi="GHEA Grapalat"/>
          <w:sz w:val="20"/>
          <w:lang w:val="hy-AM"/>
        </w:rPr>
      </w:pPr>
    </w:p>
    <w:p w14:paraId="15129E30" w14:textId="77777777" w:rsidR="008F687F" w:rsidRDefault="008F687F" w:rsidP="00F02279">
      <w:pPr>
        <w:autoSpaceDE w:val="0"/>
        <w:autoSpaceDN w:val="0"/>
        <w:adjustRightInd w:val="0"/>
        <w:jc w:val="right"/>
        <w:rPr>
          <w:rFonts w:ascii="GHEA Grapalat" w:hAnsi="GHEA Grapalat" w:cs="TimesArmenianPSMT"/>
          <w:i/>
          <w:sz w:val="20"/>
          <w:lang w:val="ru-RU"/>
        </w:rPr>
      </w:pPr>
    </w:p>
    <w:p w14:paraId="064B64C4" w14:textId="77777777" w:rsidR="008F687F" w:rsidRDefault="008F687F" w:rsidP="00F02279">
      <w:pPr>
        <w:autoSpaceDE w:val="0"/>
        <w:autoSpaceDN w:val="0"/>
        <w:adjustRightInd w:val="0"/>
        <w:jc w:val="right"/>
        <w:rPr>
          <w:rFonts w:ascii="GHEA Grapalat" w:hAnsi="GHEA Grapalat" w:cs="TimesArmenianPSMT"/>
          <w:i/>
          <w:sz w:val="20"/>
          <w:lang w:val="ru-RU"/>
        </w:rPr>
      </w:pPr>
    </w:p>
    <w:p w14:paraId="15657811" w14:textId="77777777" w:rsidR="008F687F" w:rsidRDefault="008F687F" w:rsidP="00F02279">
      <w:pPr>
        <w:autoSpaceDE w:val="0"/>
        <w:autoSpaceDN w:val="0"/>
        <w:adjustRightInd w:val="0"/>
        <w:jc w:val="right"/>
        <w:rPr>
          <w:rFonts w:ascii="GHEA Grapalat" w:hAnsi="GHEA Grapalat" w:cs="TimesArmenianPSMT"/>
          <w:i/>
          <w:sz w:val="20"/>
          <w:lang w:val="ru-RU"/>
        </w:rPr>
      </w:pPr>
    </w:p>
    <w:p w14:paraId="70BBD4E0" w14:textId="77777777" w:rsidR="008F687F" w:rsidRDefault="008F687F" w:rsidP="00F02279">
      <w:pPr>
        <w:autoSpaceDE w:val="0"/>
        <w:autoSpaceDN w:val="0"/>
        <w:adjustRightInd w:val="0"/>
        <w:jc w:val="right"/>
        <w:rPr>
          <w:rFonts w:ascii="GHEA Grapalat" w:hAnsi="GHEA Grapalat" w:cs="TimesArmenianPSMT"/>
          <w:i/>
          <w:sz w:val="20"/>
          <w:lang w:val="ru-RU"/>
        </w:rPr>
      </w:pPr>
    </w:p>
    <w:p w14:paraId="70E2981F" w14:textId="77777777" w:rsidR="008F687F" w:rsidRDefault="008F687F" w:rsidP="00F02279">
      <w:pPr>
        <w:autoSpaceDE w:val="0"/>
        <w:autoSpaceDN w:val="0"/>
        <w:adjustRightInd w:val="0"/>
        <w:jc w:val="right"/>
        <w:rPr>
          <w:rFonts w:ascii="GHEA Grapalat" w:hAnsi="GHEA Grapalat" w:cs="TimesArmenianPSMT"/>
          <w:i/>
          <w:sz w:val="20"/>
          <w:lang w:val="ru-RU"/>
        </w:rPr>
      </w:pPr>
    </w:p>
    <w:p w14:paraId="3FF2DC1E" w14:textId="77777777" w:rsidR="008F687F" w:rsidRDefault="008F687F" w:rsidP="00F02279">
      <w:pPr>
        <w:autoSpaceDE w:val="0"/>
        <w:autoSpaceDN w:val="0"/>
        <w:adjustRightInd w:val="0"/>
        <w:jc w:val="right"/>
        <w:rPr>
          <w:rFonts w:ascii="GHEA Grapalat" w:hAnsi="GHEA Grapalat" w:cs="TimesArmenianPSMT"/>
          <w:i/>
          <w:sz w:val="20"/>
          <w:lang w:val="ru-RU"/>
        </w:rPr>
      </w:pPr>
    </w:p>
    <w:p w14:paraId="62F3324E" w14:textId="77777777" w:rsidR="008F687F" w:rsidRDefault="008F687F" w:rsidP="00F02279">
      <w:pPr>
        <w:autoSpaceDE w:val="0"/>
        <w:autoSpaceDN w:val="0"/>
        <w:adjustRightInd w:val="0"/>
        <w:jc w:val="right"/>
        <w:rPr>
          <w:rFonts w:ascii="GHEA Grapalat" w:hAnsi="GHEA Grapalat" w:cs="TimesArmenianPSMT"/>
          <w:i/>
          <w:sz w:val="20"/>
          <w:lang w:val="ru-RU"/>
        </w:rPr>
      </w:pPr>
    </w:p>
    <w:p w14:paraId="26DDB826" w14:textId="77777777" w:rsidR="008F687F" w:rsidRDefault="008F687F" w:rsidP="00F02279">
      <w:pPr>
        <w:autoSpaceDE w:val="0"/>
        <w:autoSpaceDN w:val="0"/>
        <w:adjustRightInd w:val="0"/>
        <w:jc w:val="right"/>
        <w:rPr>
          <w:rFonts w:ascii="GHEA Grapalat" w:hAnsi="GHEA Grapalat" w:cs="TimesArmenianPSMT"/>
          <w:i/>
          <w:sz w:val="20"/>
          <w:lang w:val="ru-RU"/>
        </w:rPr>
      </w:pPr>
    </w:p>
    <w:p w14:paraId="22EE4D2B" w14:textId="77777777" w:rsidR="008F687F" w:rsidRDefault="008F687F" w:rsidP="00F02279">
      <w:pPr>
        <w:autoSpaceDE w:val="0"/>
        <w:autoSpaceDN w:val="0"/>
        <w:adjustRightInd w:val="0"/>
        <w:jc w:val="right"/>
        <w:rPr>
          <w:rFonts w:ascii="GHEA Grapalat" w:hAnsi="GHEA Grapalat" w:cs="TimesArmenianPSMT"/>
          <w:i/>
          <w:sz w:val="20"/>
          <w:lang w:val="ru-RU"/>
        </w:rPr>
      </w:pPr>
    </w:p>
    <w:p w14:paraId="2B13296A" w14:textId="77777777" w:rsidR="008F687F" w:rsidRDefault="008F687F" w:rsidP="00F02279">
      <w:pPr>
        <w:autoSpaceDE w:val="0"/>
        <w:autoSpaceDN w:val="0"/>
        <w:adjustRightInd w:val="0"/>
        <w:jc w:val="right"/>
        <w:rPr>
          <w:rFonts w:ascii="GHEA Grapalat" w:hAnsi="GHEA Grapalat" w:cs="TimesArmenianPSMT"/>
          <w:i/>
          <w:sz w:val="20"/>
          <w:lang w:val="ru-RU"/>
        </w:rPr>
      </w:pPr>
    </w:p>
    <w:p w14:paraId="1928833A" w14:textId="77777777" w:rsidR="008F687F" w:rsidRDefault="008F687F" w:rsidP="00F02279">
      <w:pPr>
        <w:autoSpaceDE w:val="0"/>
        <w:autoSpaceDN w:val="0"/>
        <w:adjustRightInd w:val="0"/>
        <w:jc w:val="right"/>
        <w:rPr>
          <w:rFonts w:ascii="GHEA Grapalat" w:hAnsi="GHEA Grapalat" w:cs="TimesArmenianPSMT"/>
          <w:i/>
          <w:sz w:val="20"/>
          <w:lang w:val="ru-RU"/>
        </w:rPr>
      </w:pPr>
    </w:p>
    <w:p w14:paraId="423F18FE" w14:textId="77777777" w:rsidR="008F687F" w:rsidRDefault="008F687F" w:rsidP="00F02279">
      <w:pPr>
        <w:autoSpaceDE w:val="0"/>
        <w:autoSpaceDN w:val="0"/>
        <w:adjustRightInd w:val="0"/>
        <w:jc w:val="right"/>
        <w:rPr>
          <w:rFonts w:ascii="GHEA Grapalat" w:hAnsi="GHEA Grapalat" w:cs="TimesArmenianPSMT"/>
          <w:i/>
          <w:sz w:val="20"/>
          <w:lang w:val="ru-RU"/>
        </w:rPr>
      </w:pPr>
    </w:p>
    <w:p w14:paraId="09AEA8B6" w14:textId="77777777" w:rsidR="008F687F" w:rsidRDefault="008F687F" w:rsidP="00F02279">
      <w:pPr>
        <w:autoSpaceDE w:val="0"/>
        <w:autoSpaceDN w:val="0"/>
        <w:adjustRightInd w:val="0"/>
        <w:jc w:val="right"/>
        <w:rPr>
          <w:rFonts w:ascii="GHEA Grapalat" w:hAnsi="GHEA Grapalat" w:cs="TimesArmenianPSMT"/>
          <w:i/>
          <w:sz w:val="20"/>
          <w:lang w:val="ru-RU"/>
        </w:rPr>
      </w:pPr>
    </w:p>
    <w:p w14:paraId="0C8AF8D4" w14:textId="77777777" w:rsidR="008F687F" w:rsidRDefault="008F687F" w:rsidP="00F02279">
      <w:pPr>
        <w:autoSpaceDE w:val="0"/>
        <w:autoSpaceDN w:val="0"/>
        <w:adjustRightInd w:val="0"/>
        <w:jc w:val="right"/>
        <w:rPr>
          <w:rFonts w:ascii="GHEA Grapalat" w:hAnsi="GHEA Grapalat" w:cs="TimesArmenianPSMT"/>
          <w:i/>
          <w:sz w:val="20"/>
          <w:lang w:val="ru-RU"/>
        </w:rPr>
      </w:pPr>
    </w:p>
    <w:p w14:paraId="4A78A505" w14:textId="77777777" w:rsidR="008F687F" w:rsidRDefault="008F687F" w:rsidP="00F02279">
      <w:pPr>
        <w:autoSpaceDE w:val="0"/>
        <w:autoSpaceDN w:val="0"/>
        <w:adjustRightInd w:val="0"/>
        <w:jc w:val="right"/>
        <w:rPr>
          <w:rFonts w:ascii="GHEA Grapalat" w:hAnsi="GHEA Grapalat" w:cs="TimesArmenianPSMT"/>
          <w:i/>
          <w:sz w:val="20"/>
          <w:lang w:val="ru-RU"/>
        </w:rPr>
      </w:pPr>
    </w:p>
    <w:p w14:paraId="115FA003" w14:textId="77777777" w:rsidR="008F687F" w:rsidRDefault="008F687F" w:rsidP="00F02279">
      <w:pPr>
        <w:autoSpaceDE w:val="0"/>
        <w:autoSpaceDN w:val="0"/>
        <w:adjustRightInd w:val="0"/>
        <w:jc w:val="right"/>
        <w:rPr>
          <w:rFonts w:ascii="GHEA Grapalat" w:hAnsi="GHEA Grapalat" w:cs="TimesArmenianPSMT"/>
          <w:i/>
          <w:sz w:val="20"/>
          <w:lang w:val="ru-RU"/>
        </w:rPr>
      </w:pPr>
    </w:p>
    <w:p w14:paraId="1C8A5BD9" w14:textId="77777777" w:rsidR="008F687F" w:rsidRDefault="008F687F" w:rsidP="00F02279">
      <w:pPr>
        <w:autoSpaceDE w:val="0"/>
        <w:autoSpaceDN w:val="0"/>
        <w:adjustRightInd w:val="0"/>
        <w:jc w:val="right"/>
        <w:rPr>
          <w:rFonts w:ascii="GHEA Grapalat" w:hAnsi="GHEA Grapalat" w:cs="TimesArmenianPSMT"/>
          <w:i/>
          <w:sz w:val="20"/>
          <w:lang w:val="ru-RU"/>
        </w:rPr>
      </w:pPr>
    </w:p>
    <w:p w14:paraId="02F255A0" w14:textId="77777777" w:rsidR="008F687F" w:rsidRDefault="008F687F" w:rsidP="00F02279">
      <w:pPr>
        <w:autoSpaceDE w:val="0"/>
        <w:autoSpaceDN w:val="0"/>
        <w:adjustRightInd w:val="0"/>
        <w:jc w:val="right"/>
        <w:rPr>
          <w:rFonts w:ascii="GHEA Grapalat" w:hAnsi="GHEA Grapalat" w:cs="TimesArmenianPSMT"/>
          <w:i/>
          <w:sz w:val="20"/>
          <w:lang w:val="ru-RU"/>
        </w:rPr>
      </w:pPr>
    </w:p>
    <w:p w14:paraId="25CB7AAC" w14:textId="77777777" w:rsidR="008F687F" w:rsidRDefault="008F687F" w:rsidP="00F02279">
      <w:pPr>
        <w:autoSpaceDE w:val="0"/>
        <w:autoSpaceDN w:val="0"/>
        <w:adjustRightInd w:val="0"/>
        <w:jc w:val="right"/>
        <w:rPr>
          <w:rFonts w:ascii="GHEA Grapalat" w:hAnsi="GHEA Grapalat" w:cs="TimesArmenianPSMT"/>
          <w:i/>
          <w:sz w:val="20"/>
          <w:lang w:val="ru-RU"/>
        </w:rPr>
      </w:pPr>
    </w:p>
    <w:p w14:paraId="0A2DDE06" w14:textId="77777777" w:rsidR="008F687F" w:rsidRDefault="008F687F" w:rsidP="00F02279">
      <w:pPr>
        <w:autoSpaceDE w:val="0"/>
        <w:autoSpaceDN w:val="0"/>
        <w:adjustRightInd w:val="0"/>
        <w:jc w:val="right"/>
        <w:rPr>
          <w:rFonts w:ascii="GHEA Grapalat" w:hAnsi="GHEA Grapalat" w:cs="TimesArmenianPSMT"/>
          <w:i/>
          <w:sz w:val="20"/>
          <w:lang w:val="ru-RU"/>
        </w:rPr>
      </w:pPr>
    </w:p>
    <w:p w14:paraId="1CAB45E1" w14:textId="77777777" w:rsidR="008F687F" w:rsidRDefault="008F687F" w:rsidP="00F02279">
      <w:pPr>
        <w:autoSpaceDE w:val="0"/>
        <w:autoSpaceDN w:val="0"/>
        <w:adjustRightInd w:val="0"/>
        <w:jc w:val="right"/>
        <w:rPr>
          <w:rFonts w:ascii="GHEA Grapalat" w:hAnsi="GHEA Grapalat" w:cs="TimesArmenianPSMT"/>
          <w:i/>
          <w:sz w:val="20"/>
          <w:lang w:val="ru-RU"/>
        </w:rPr>
      </w:pPr>
    </w:p>
    <w:p w14:paraId="1DE5B27C" w14:textId="77777777" w:rsidR="008F687F" w:rsidRPr="005804DF" w:rsidRDefault="008F687F" w:rsidP="008F687F">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72631A85" w14:textId="0C8D5F9D" w:rsidR="00F02279" w:rsidRPr="0093002B" w:rsidRDefault="008F687F" w:rsidP="008F687F">
      <w:pPr>
        <w:jc w:val="right"/>
        <w:rPr>
          <w:rFonts w:ascii="GHEA Grapalat" w:hAnsi="GHEA Grapalat"/>
          <w:lang w:val="ru-RU"/>
        </w:rPr>
      </w:pPr>
      <w:r w:rsidRPr="00B5051E">
        <w:rPr>
          <w:rFonts w:ascii="GHEA Grapalat" w:hAnsi="GHEA Grapalat"/>
          <w:b/>
          <w:sz w:val="20"/>
          <w:szCs w:val="20"/>
          <w:lang w:val="hy-AM"/>
        </w:rPr>
        <w:t xml:space="preserve">N </w:t>
      </w:r>
      <w:r w:rsidR="002D03E3">
        <w:rPr>
          <w:rFonts w:ascii="GHEA Grapalat" w:hAnsi="GHEA Grapalat"/>
          <w:b/>
          <w:color w:val="FF0000"/>
          <w:sz w:val="20"/>
          <w:szCs w:val="20"/>
          <w:lang w:val="af-ZA"/>
        </w:rPr>
        <w:t>ԲՄԱՇՁԲ-26-2/1-1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5EFD5820" w14:textId="77777777" w:rsidR="00F02279" w:rsidRPr="0093002B" w:rsidRDefault="00F02279" w:rsidP="008F687F">
      <w:pPr>
        <w:ind w:left="-142" w:firstLine="142"/>
        <w:jc w:val="right"/>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51D9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Default="00F02279" w:rsidP="00F02279">
      <w:pPr>
        <w:ind w:left="-142" w:firstLine="142"/>
        <w:jc w:val="center"/>
        <w:rPr>
          <w:rFonts w:ascii="GHEA Grapalat" w:hAnsi="GHEA Grapalat" w:cs="Sylfaen"/>
          <w:b/>
        </w:rPr>
      </w:pPr>
    </w:p>
    <w:p w14:paraId="76470C78" w14:textId="77777777" w:rsidR="008F687F" w:rsidRDefault="008F687F" w:rsidP="00F02279">
      <w:pPr>
        <w:ind w:left="-142" w:firstLine="142"/>
        <w:jc w:val="center"/>
        <w:rPr>
          <w:rFonts w:ascii="GHEA Grapalat" w:hAnsi="GHEA Grapalat" w:cs="Sylfaen"/>
          <w:b/>
        </w:rPr>
      </w:pPr>
    </w:p>
    <w:p w14:paraId="1EB64ECF" w14:textId="77777777" w:rsidR="008F687F" w:rsidRPr="0093002B" w:rsidRDefault="008F687F" w:rsidP="00F02279">
      <w:pPr>
        <w:ind w:left="-142" w:firstLine="142"/>
        <w:jc w:val="center"/>
        <w:rPr>
          <w:rFonts w:ascii="GHEA Grapalat" w:hAnsi="GHEA Grapalat" w:cs="Sylfaen"/>
          <w:b/>
        </w:rPr>
      </w:pPr>
    </w:p>
    <w:p w14:paraId="52FA0E60" w14:textId="33F92425" w:rsidR="008F687F" w:rsidRPr="008F687F" w:rsidRDefault="008F687F" w:rsidP="008F687F">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47DFD80A" w14:textId="720847C5" w:rsidR="00F02279" w:rsidRPr="0093002B" w:rsidRDefault="008F687F" w:rsidP="008F687F">
      <w:pPr>
        <w:tabs>
          <w:tab w:val="left" w:pos="360"/>
          <w:tab w:val="left" w:pos="540"/>
        </w:tabs>
        <w:jc w:val="right"/>
        <w:rPr>
          <w:rFonts w:ascii="Sylfaen" w:hAnsi="Sylfaen" w:cs="Sylfaen"/>
          <w:b/>
          <w:bCs/>
        </w:rPr>
      </w:pPr>
      <w:r w:rsidRPr="00B5051E">
        <w:rPr>
          <w:rFonts w:ascii="GHEA Grapalat" w:hAnsi="GHEA Grapalat"/>
          <w:b/>
          <w:sz w:val="20"/>
          <w:szCs w:val="20"/>
          <w:lang w:val="hy-AM"/>
        </w:rPr>
        <w:t xml:space="preserve">N </w:t>
      </w:r>
      <w:r w:rsidR="002D03E3">
        <w:rPr>
          <w:rFonts w:ascii="GHEA Grapalat" w:hAnsi="GHEA Grapalat"/>
          <w:b/>
          <w:color w:val="FF0000"/>
          <w:sz w:val="20"/>
          <w:szCs w:val="20"/>
          <w:lang w:val="af-ZA"/>
        </w:rPr>
        <w:t>ԲՄԱՇՁԲ-26-2/1-1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716FD4D7" w14:textId="77777777" w:rsidR="00F02279" w:rsidRPr="0093002B" w:rsidRDefault="00F02279" w:rsidP="008F687F">
      <w:pPr>
        <w:tabs>
          <w:tab w:val="left" w:pos="360"/>
          <w:tab w:val="left" w:pos="540"/>
        </w:tabs>
        <w:jc w:val="right"/>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52981" w:rsidRPr="00CA4668" w:rsidRDefault="0055298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552981" w:rsidRPr="00CA4668" w:rsidRDefault="00552981"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52981" w:rsidRPr="0026158D" w:rsidRDefault="0055298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552981" w:rsidRPr="0026158D" w:rsidRDefault="00552981"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77EC6C2A" w14:textId="77777777" w:rsidR="008F687F" w:rsidRDefault="008F687F" w:rsidP="003266BD">
      <w:pPr>
        <w:jc w:val="right"/>
        <w:rPr>
          <w:rFonts w:ascii="GHEA Grapalat" w:hAnsi="GHEA Grapalat"/>
          <w:i/>
          <w:sz w:val="18"/>
          <w:lang w:val="hy-AM"/>
        </w:rPr>
      </w:pPr>
      <w:bookmarkStart w:id="20" w:name="_Hlk187704942"/>
      <w:bookmarkStart w:id="21" w:name="_Hlk188032366"/>
      <w:bookmarkStart w:id="22" w:name="_Hlk187703946"/>
    </w:p>
    <w:p w14:paraId="43FE8776" w14:textId="77777777" w:rsidR="008F687F" w:rsidRDefault="008F687F" w:rsidP="003266BD">
      <w:pPr>
        <w:jc w:val="right"/>
        <w:rPr>
          <w:rFonts w:ascii="GHEA Grapalat" w:hAnsi="GHEA Grapalat"/>
          <w:i/>
          <w:sz w:val="18"/>
          <w:lang w:val="hy-AM"/>
        </w:rPr>
      </w:pPr>
    </w:p>
    <w:p w14:paraId="169F8B9E" w14:textId="77777777" w:rsidR="008F687F" w:rsidRDefault="008F687F" w:rsidP="003266BD">
      <w:pPr>
        <w:jc w:val="right"/>
        <w:rPr>
          <w:rFonts w:ascii="GHEA Grapalat" w:hAnsi="GHEA Grapalat"/>
          <w:i/>
          <w:sz w:val="18"/>
          <w:lang w:val="hy-AM"/>
        </w:rPr>
      </w:pPr>
    </w:p>
    <w:p w14:paraId="01BBE666" w14:textId="4A4EF39E" w:rsidR="008F687F" w:rsidRPr="005804DF" w:rsidRDefault="008F687F" w:rsidP="008F687F">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5DC434A2" w14:textId="033C4211" w:rsidR="003266BD" w:rsidRPr="00F32F71" w:rsidRDefault="008F687F" w:rsidP="008F687F">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sidR="002D03E3">
        <w:rPr>
          <w:rFonts w:ascii="GHEA Grapalat" w:hAnsi="GHEA Grapalat"/>
          <w:b/>
          <w:color w:val="FF0000"/>
          <w:sz w:val="20"/>
          <w:szCs w:val="20"/>
          <w:lang w:val="af-ZA"/>
        </w:rPr>
        <w:t>ԲՄԱՇՁԲ-26-2/1-1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1E4DDF9" w14:textId="77777777" w:rsidR="008F687F" w:rsidRDefault="008F687F" w:rsidP="00F02279">
      <w:pPr>
        <w:pStyle w:val="BodyTextIndent3"/>
        <w:spacing w:line="240" w:lineRule="auto"/>
        <w:jc w:val="right"/>
        <w:rPr>
          <w:rFonts w:ascii="GHEA Grapalat" w:hAnsi="GHEA Grapalat" w:cs="Sylfaen"/>
          <w:b/>
          <w:lang w:val="hy-AM"/>
        </w:rPr>
      </w:pPr>
    </w:p>
    <w:p w14:paraId="542470AC" w14:textId="77777777" w:rsidR="008F687F" w:rsidRDefault="008F687F" w:rsidP="00F02279">
      <w:pPr>
        <w:pStyle w:val="BodyTextIndent3"/>
        <w:spacing w:line="240" w:lineRule="auto"/>
        <w:jc w:val="right"/>
        <w:rPr>
          <w:rFonts w:ascii="GHEA Grapalat" w:hAnsi="GHEA Grapalat" w:cs="Sylfaen"/>
          <w:b/>
          <w:lang w:val="hy-AM"/>
        </w:rPr>
      </w:pPr>
    </w:p>
    <w:sectPr w:rsidR="008F687F" w:rsidSect="008F687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E9DBE" w14:textId="77777777" w:rsidR="00DE09A6" w:rsidRDefault="00DE09A6">
      <w:r>
        <w:separator/>
      </w:r>
    </w:p>
  </w:endnote>
  <w:endnote w:type="continuationSeparator" w:id="0">
    <w:p w14:paraId="62F7A8F8" w14:textId="77777777" w:rsidR="00DE09A6" w:rsidRDefault="00DE0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068E6" w14:textId="77777777" w:rsidR="00DE09A6" w:rsidRDefault="00DE09A6">
      <w:r>
        <w:separator/>
      </w:r>
    </w:p>
  </w:footnote>
  <w:footnote w:type="continuationSeparator" w:id="0">
    <w:p w14:paraId="583D3808" w14:textId="77777777" w:rsidR="00DE09A6" w:rsidRDefault="00DE09A6">
      <w:r>
        <w:continuationSeparator/>
      </w:r>
    </w:p>
  </w:footnote>
  <w:footnote w:id="1">
    <w:p w14:paraId="59F2EF48" w14:textId="008B5067" w:rsidR="00552981" w:rsidRPr="00927C52" w:rsidRDefault="0055298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552981" w:rsidRPr="00911A5F" w:rsidRDefault="0055298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552981" w:rsidRPr="0093002B" w:rsidRDefault="00552981"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52981" w:rsidRPr="006F5442" w:rsidRDefault="00552981">
      <w:pPr>
        <w:pStyle w:val="FootnoteText"/>
        <w:rPr>
          <w:rFonts w:ascii="Sylfaen" w:hAnsi="Sylfaen"/>
          <w:lang w:val="hy-AM"/>
        </w:rPr>
      </w:pPr>
    </w:p>
  </w:footnote>
  <w:footnote w:id="4">
    <w:p w14:paraId="0306A507" w14:textId="77777777" w:rsidR="00A56308" w:rsidRPr="001E7733" w:rsidDel="007942E8" w:rsidRDefault="00A56308" w:rsidP="00A56308">
      <w:pPr>
        <w:pStyle w:val="FootnoteText"/>
        <w:rPr>
          <w:del w:id="18"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01F16448" w14:textId="2E073535" w:rsidR="00552981" w:rsidRPr="004B2068" w:rsidRDefault="00552981"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52981" w:rsidRPr="007E053B" w:rsidRDefault="00552981"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7F8A9F5E" w14:textId="5FF7CFCE" w:rsidR="00552981" w:rsidRPr="00E54A40" w:rsidRDefault="00552981"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7DC1F016" w14:textId="3517730B" w:rsidR="00552981" w:rsidRPr="00E54A40" w:rsidRDefault="0055298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232"/>
    <w:rsid w:val="000033BC"/>
    <w:rsid w:val="00003DF0"/>
    <w:rsid w:val="000058CF"/>
    <w:rsid w:val="00005D30"/>
    <w:rsid w:val="000076A1"/>
    <w:rsid w:val="0000776B"/>
    <w:rsid w:val="00011216"/>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68"/>
    <w:rsid w:val="00021C9D"/>
    <w:rsid w:val="00021FC2"/>
    <w:rsid w:val="00023384"/>
    <w:rsid w:val="000238FE"/>
    <w:rsid w:val="000246E6"/>
    <w:rsid w:val="00025353"/>
    <w:rsid w:val="00026351"/>
    <w:rsid w:val="000265BD"/>
    <w:rsid w:val="000275BF"/>
    <w:rsid w:val="00030D40"/>
    <w:rsid w:val="00030E9D"/>
    <w:rsid w:val="000312D9"/>
    <w:rsid w:val="000313A6"/>
    <w:rsid w:val="00031F9F"/>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2D"/>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96D"/>
    <w:rsid w:val="001C6D58"/>
    <w:rsid w:val="001C7125"/>
    <w:rsid w:val="001C76F7"/>
    <w:rsid w:val="001C7C1A"/>
    <w:rsid w:val="001D1139"/>
    <w:rsid w:val="001D1376"/>
    <w:rsid w:val="001D1D00"/>
    <w:rsid w:val="001D1D5E"/>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74"/>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11"/>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3E3"/>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962"/>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BE2"/>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08C"/>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3D3"/>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825"/>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8F0"/>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A2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981"/>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204"/>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31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5B"/>
    <w:rsid w:val="00731BD1"/>
    <w:rsid w:val="00731D26"/>
    <w:rsid w:val="007320DA"/>
    <w:rsid w:val="0073255D"/>
    <w:rsid w:val="00735365"/>
    <w:rsid w:val="00736A43"/>
    <w:rsid w:val="007375FF"/>
    <w:rsid w:val="00737986"/>
    <w:rsid w:val="00737B2F"/>
    <w:rsid w:val="00737D93"/>
    <w:rsid w:val="00737F14"/>
    <w:rsid w:val="00740919"/>
    <w:rsid w:val="0074145B"/>
    <w:rsid w:val="00742929"/>
    <w:rsid w:val="007431AB"/>
    <w:rsid w:val="0074334C"/>
    <w:rsid w:val="007434FF"/>
    <w:rsid w:val="00744742"/>
    <w:rsid w:val="00744D01"/>
    <w:rsid w:val="00745561"/>
    <w:rsid w:val="007460B6"/>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44E"/>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AB1"/>
    <w:rsid w:val="007C1D08"/>
    <w:rsid w:val="007C3D16"/>
    <w:rsid w:val="007C3D60"/>
    <w:rsid w:val="007C3FF3"/>
    <w:rsid w:val="007C4876"/>
    <w:rsid w:val="007C49D4"/>
    <w:rsid w:val="007C4D9A"/>
    <w:rsid w:val="007C55BD"/>
    <w:rsid w:val="007C5F44"/>
    <w:rsid w:val="007C5F55"/>
    <w:rsid w:val="007C6F4D"/>
    <w:rsid w:val="007D015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87A"/>
    <w:rsid w:val="007F12DE"/>
    <w:rsid w:val="007F1314"/>
    <w:rsid w:val="007F1F51"/>
    <w:rsid w:val="007F1F87"/>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492"/>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87F"/>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6972"/>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2FB"/>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973"/>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20"/>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1EBA"/>
    <w:rsid w:val="009D2415"/>
    <w:rsid w:val="009D2800"/>
    <w:rsid w:val="009D2982"/>
    <w:rsid w:val="009D352B"/>
    <w:rsid w:val="009D3747"/>
    <w:rsid w:val="009D47AF"/>
    <w:rsid w:val="009D64FE"/>
    <w:rsid w:val="009D6D1A"/>
    <w:rsid w:val="009D78BC"/>
    <w:rsid w:val="009D7F60"/>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308"/>
    <w:rsid w:val="00A57158"/>
    <w:rsid w:val="00A572D8"/>
    <w:rsid w:val="00A61501"/>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A17"/>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506"/>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41"/>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522"/>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97E"/>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42C"/>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059F"/>
    <w:rsid w:val="00D71259"/>
    <w:rsid w:val="00D7354F"/>
    <w:rsid w:val="00D7435F"/>
    <w:rsid w:val="00D7486B"/>
    <w:rsid w:val="00D74CCE"/>
    <w:rsid w:val="00D758CA"/>
    <w:rsid w:val="00D75F27"/>
    <w:rsid w:val="00D76BBA"/>
    <w:rsid w:val="00D770E9"/>
    <w:rsid w:val="00D77ADB"/>
    <w:rsid w:val="00D77E70"/>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8B0"/>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9A6"/>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F8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0E14"/>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AF5"/>
    <w:rsid w:val="00E765B7"/>
    <w:rsid w:val="00E76EDE"/>
    <w:rsid w:val="00E76F31"/>
    <w:rsid w:val="00E77EEE"/>
    <w:rsid w:val="00E801FF"/>
    <w:rsid w:val="00E805B6"/>
    <w:rsid w:val="00E81514"/>
    <w:rsid w:val="00E81BA6"/>
    <w:rsid w:val="00E81D32"/>
    <w:rsid w:val="00E84171"/>
    <w:rsid w:val="00E858C0"/>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56"/>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DE0"/>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C6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467825"/>
  </w:style>
  <w:style w:type="table" w:customStyle="1" w:styleId="TableGrid1">
    <w:name w:val="Table Grid1"/>
    <w:basedOn w:val="TableNormal"/>
    <w:next w:val="TableGrid"/>
    <w:rsid w:val="0046782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qFormat/>
    <w:rsid w:val="0046782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46782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467825"/>
  </w:style>
  <w:style w:type="table" w:customStyle="1" w:styleId="TableGrid2">
    <w:name w:val="Table Grid2"/>
    <w:basedOn w:val="TableNormal"/>
    <w:next w:val="TableGrid"/>
    <w:rsid w:val="0046782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467825"/>
  </w:style>
  <w:style w:type="table" w:customStyle="1" w:styleId="TableGrid3">
    <w:name w:val="Table Grid3"/>
    <w:basedOn w:val="TableNormal"/>
    <w:next w:val="TableGrid"/>
    <w:rsid w:val="0046782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Указатель 11"/>
    <w:basedOn w:val="Normal"/>
    <w:rsid w:val="00467825"/>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467825"/>
    <w:pPr>
      <w:suppressAutoHyphens/>
      <w:spacing w:line="100" w:lineRule="atLeast"/>
    </w:pPr>
    <w:rPr>
      <w:kern w:val="1"/>
      <w:sz w:val="20"/>
      <w:szCs w:val="20"/>
      <w:lang w:val="en-AU" w:eastAsia="ar-SA"/>
    </w:rPr>
  </w:style>
  <w:style w:type="character" w:customStyle="1" w:styleId="A7">
    <w:name w:val="A7"/>
    <w:uiPriority w:val="99"/>
    <w:rsid w:val="00467825"/>
    <w:rPr>
      <w:rFonts w:cs="HelveticaNeueLT Std Lt"/>
      <w:color w:val="221E1F"/>
      <w:sz w:val="16"/>
      <w:szCs w:val="16"/>
    </w:rPr>
  </w:style>
  <w:style w:type="paragraph" w:styleId="NoSpacing">
    <w:name w:val="No Spacing"/>
    <w:uiPriority w:val="1"/>
    <w:qFormat/>
    <w:rsid w:val="00467825"/>
    <w:rPr>
      <w:rFonts w:ascii="Calibri" w:eastAsia="Calibri" w:hAnsi="Calibri"/>
      <w:sz w:val="22"/>
      <w:szCs w:val="22"/>
    </w:rPr>
  </w:style>
  <w:style w:type="paragraph" w:customStyle="1" w:styleId="Pa7">
    <w:name w:val="Pa7"/>
    <w:basedOn w:val="Normal"/>
    <w:next w:val="Normal"/>
    <w:uiPriority w:val="99"/>
    <w:rsid w:val="00467825"/>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467825"/>
    <w:rPr>
      <w:i/>
      <w:iCs/>
      <w:color w:val="808080"/>
    </w:rPr>
  </w:style>
  <w:style w:type="character" w:customStyle="1" w:styleId="product">
    <w:name w:val="product"/>
    <w:uiPriority w:val="99"/>
    <w:rsid w:val="00467825"/>
  </w:style>
  <w:style w:type="paragraph" w:styleId="HTMLPreformatted">
    <w:name w:val="HTML Preformatted"/>
    <w:basedOn w:val="Normal"/>
    <w:link w:val="HTMLPreformattedChar"/>
    <w:uiPriority w:val="99"/>
    <w:unhideWhenUsed/>
    <w:rsid w:val="00467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467825"/>
    <w:rPr>
      <w:rFonts w:ascii="Courier New" w:hAnsi="Courier New" w:cs="Courier New"/>
      <w:lang w:val="ru-RU" w:eastAsia="ru-RU"/>
    </w:rPr>
  </w:style>
  <w:style w:type="character" w:customStyle="1" w:styleId="y2iqfc">
    <w:name w:val="y2iqfc"/>
    <w:rsid w:val="00467825"/>
  </w:style>
  <w:style w:type="character" w:customStyle="1" w:styleId="UnresolvedMention">
    <w:name w:val="Unresolved Mention"/>
    <w:uiPriority w:val="99"/>
    <w:semiHidden/>
    <w:unhideWhenUsed/>
    <w:rsid w:val="004678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minfin.am"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s.eso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35074-487B-44AB-BF88-CB43582D2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52</Pages>
  <Words>22844</Words>
  <Characters>130215</Characters>
  <Application>Microsoft Office Word</Application>
  <DocSecurity>0</DocSecurity>
  <Lines>1085</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152754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1</cp:lastModifiedBy>
  <cp:revision>77</cp:revision>
  <cp:lastPrinted>2026-03-25T06:13:00Z</cp:lastPrinted>
  <dcterms:created xsi:type="dcterms:W3CDTF">2025-03-04T12:42:00Z</dcterms:created>
  <dcterms:modified xsi:type="dcterms:W3CDTF">2026-03-25T06:19:00Z</dcterms:modified>
</cp:coreProperties>
</file>